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6AAE0" w14:textId="7623AB09" w:rsidR="001408F1" w:rsidRDefault="001408F1" w:rsidP="001408F1">
      <w:pPr>
        <w:pStyle w:val="CRCoverPage"/>
        <w:tabs>
          <w:tab w:val="right" w:pos="9639"/>
        </w:tabs>
        <w:spacing w:after="0"/>
        <w:rPr>
          <w:b/>
          <w:noProof/>
          <w:sz w:val="24"/>
        </w:rPr>
      </w:pPr>
      <w:r>
        <w:rPr>
          <w:b/>
          <w:noProof/>
          <w:sz w:val="24"/>
        </w:rPr>
        <w:t>3GPP TSG-SA WG6 Meeting #64</w:t>
      </w:r>
      <w:r>
        <w:rPr>
          <w:b/>
          <w:noProof/>
          <w:sz w:val="24"/>
        </w:rPr>
        <w:tab/>
      </w:r>
      <w:r w:rsidRPr="001408F1">
        <w:rPr>
          <w:rFonts w:cs="Arial"/>
          <w:b/>
          <w:i/>
          <w:noProof/>
          <w:sz w:val="28"/>
        </w:rPr>
        <w:t>S6-245256</w:t>
      </w:r>
    </w:p>
    <w:p w14:paraId="3A72D200" w14:textId="77777777" w:rsidR="00F37DF1" w:rsidRDefault="00F37DF1" w:rsidP="00F37DF1">
      <w:pPr>
        <w:pStyle w:val="CRCoverPage"/>
        <w:tabs>
          <w:tab w:val="right" w:pos="9639"/>
        </w:tabs>
        <w:spacing w:after="0"/>
        <w:rPr>
          <w:b/>
          <w:noProof/>
          <w:sz w:val="24"/>
        </w:rPr>
      </w:pPr>
      <w:r>
        <w:rPr>
          <w:b/>
          <w:noProof/>
          <w:sz w:val="24"/>
        </w:rPr>
        <w:t>Orlando, USA,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Pr>
          <w:b/>
          <w:noProof/>
          <w:sz w:val="24"/>
        </w:rPr>
        <w:tab/>
        <w:t>(revision of S6-245xxx)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1A2F6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7F73">
        <w:rPr>
          <w:rFonts w:ascii="Arial" w:hAnsi="Arial" w:cs="Arial"/>
          <w:b/>
          <w:bCs/>
        </w:rPr>
        <w:t>Ericsson</w:t>
      </w:r>
    </w:p>
    <w:p w14:paraId="7A651A91" w14:textId="2F8C53B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32DD6">
        <w:rPr>
          <w:rFonts w:ascii="Arial" w:hAnsi="Arial" w:cs="Arial"/>
          <w:b/>
          <w:bCs/>
        </w:rPr>
        <w:t xml:space="preserve">Solution on </w:t>
      </w:r>
      <w:r w:rsidR="00A32DD6" w:rsidRPr="00827175">
        <w:rPr>
          <w:rFonts w:ascii="Arial" w:hAnsi="Arial" w:cs="Arial"/>
          <w:b/>
          <w:bCs/>
        </w:rPr>
        <w:t>UE-deployed API invoker accessing resources not owned by that UE</w:t>
      </w:r>
    </w:p>
    <w:p w14:paraId="13B93593" w14:textId="5EF0CCA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32DD6" w:rsidRPr="0013199E">
        <w:rPr>
          <w:rFonts w:ascii="Arial" w:hAnsi="Arial" w:cs="Arial"/>
          <w:b/>
          <w:bCs/>
          <w:lang w:val="en-US"/>
        </w:rPr>
        <w:t>3GPP TR 23.700-22 v</w:t>
      </w:r>
      <w:r w:rsidR="00A32DD6">
        <w:rPr>
          <w:rFonts w:ascii="Arial" w:hAnsi="Arial" w:cs="Arial"/>
          <w:b/>
          <w:bCs/>
          <w:lang w:val="en-US"/>
        </w:rPr>
        <w:t>1</w:t>
      </w:r>
      <w:r w:rsidR="00A32DD6" w:rsidRPr="0013199E">
        <w:rPr>
          <w:rFonts w:ascii="Arial" w:hAnsi="Arial" w:cs="Arial"/>
          <w:b/>
          <w:bCs/>
          <w:lang w:val="en-US"/>
        </w:rPr>
        <w:t>.</w:t>
      </w:r>
      <w:r w:rsidR="00870611">
        <w:rPr>
          <w:rFonts w:ascii="Arial" w:hAnsi="Arial" w:cs="Arial"/>
          <w:b/>
          <w:bCs/>
          <w:lang w:val="en-US"/>
        </w:rPr>
        <w:t>1</w:t>
      </w:r>
      <w:r w:rsidR="00A32DD6" w:rsidRPr="0013199E">
        <w:rPr>
          <w:rFonts w:ascii="Arial" w:hAnsi="Arial" w:cs="Arial"/>
          <w:b/>
          <w:bCs/>
          <w:lang w:val="en-US"/>
        </w:rPr>
        <w:t>.0</w:t>
      </w:r>
    </w:p>
    <w:p w14:paraId="4348F67C" w14:textId="1A1B178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32DD6">
        <w:rPr>
          <w:rFonts w:ascii="Arial" w:hAnsi="Arial" w:cs="Arial"/>
          <w:b/>
          <w:bCs/>
        </w:rPr>
        <w:t>8</w:t>
      </w:r>
      <w:r w:rsidRPr="00C524DD">
        <w:rPr>
          <w:rFonts w:ascii="Arial" w:hAnsi="Arial" w:cs="Arial"/>
          <w:b/>
          <w:bCs/>
        </w:rPr>
        <w:t>.</w:t>
      </w:r>
      <w:r w:rsidR="00A32DD6">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51C64A5" w:rsidR="00F545AC" w:rsidRPr="00A32DD6" w:rsidRDefault="00F545AC" w:rsidP="00CD2478">
      <w:pPr>
        <w:spacing w:after="120"/>
        <w:ind w:left="1985" w:hanging="1985"/>
        <w:rPr>
          <w:rFonts w:ascii="Arial" w:hAnsi="Arial" w:cs="Arial"/>
          <w:b/>
          <w:bCs/>
          <w:lang w:val="es-CO"/>
        </w:rPr>
      </w:pPr>
      <w:proofErr w:type="spellStart"/>
      <w:r w:rsidRPr="00A32DD6">
        <w:rPr>
          <w:rFonts w:ascii="Arial" w:hAnsi="Arial" w:cs="Arial"/>
          <w:b/>
          <w:bCs/>
          <w:lang w:val="es-CO"/>
        </w:rPr>
        <w:t>Contact</w:t>
      </w:r>
      <w:proofErr w:type="spellEnd"/>
      <w:r w:rsidRPr="00A32DD6">
        <w:rPr>
          <w:rFonts w:ascii="Arial" w:hAnsi="Arial" w:cs="Arial"/>
          <w:b/>
          <w:bCs/>
          <w:lang w:val="es-CO"/>
        </w:rPr>
        <w:t>:</w:t>
      </w:r>
      <w:r w:rsidRPr="00A32DD6">
        <w:rPr>
          <w:rFonts w:ascii="Arial" w:hAnsi="Arial" w:cs="Arial"/>
          <w:b/>
          <w:bCs/>
          <w:lang w:val="es-CO"/>
        </w:rPr>
        <w:tab/>
      </w:r>
      <w:r w:rsidR="00A81550">
        <w:rPr>
          <w:rFonts w:ascii="Arial" w:hAnsi="Arial" w:cs="Arial"/>
          <w:b/>
          <w:bCs/>
          <w:lang w:val="es-CO"/>
        </w:rPr>
        <w:t>Fuencisla Garcia (fuencisla.garcia</w:t>
      </w:r>
      <w:r w:rsidR="0019454A">
        <w:rPr>
          <w:rFonts w:ascii="Arial" w:hAnsi="Arial" w:cs="Arial"/>
          <w:b/>
          <w:bCs/>
          <w:lang w:val="es-CO"/>
        </w:rPr>
        <w:t>@ericsson.com</w:t>
      </w:r>
      <w:r w:rsidR="00A32DD6" w:rsidRPr="00A32DD6">
        <w:rPr>
          <w:rFonts w:ascii="Arial" w:hAnsi="Arial" w:cs="Arial"/>
          <w:b/>
          <w:bCs/>
          <w:lang w:val="es-CO"/>
        </w:rPr>
        <w:t>)</w:t>
      </w:r>
    </w:p>
    <w:p w14:paraId="645E6065" w14:textId="77777777" w:rsidR="00CD2478" w:rsidRPr="00A32DD6" w:rsidRDefault="00CD2478" w:rsidP="00CD2478">
      <w:pPr>
        <w:pBdr>
          <w:bottom w:val="single" w:sz="12" w:space="1" w:color="auto"/>
        </w:pBdr>
        <w:spacing w:after="120"/>
        <w:ind w:left="1985" w:hanging="1985"/>
        <w:rPr>
          <w:rFonts w:ascii="Arial" w:hAnsi="Arial" w:cs="Arial"/>
          <w:b/>
          <w:bCs/>
          <w:lang w:val="es-CO"/>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9CA1C5" w:rsidR="00CD2478" w:rsidRPr="00215ABA" w:rsidRDefault="00A32DD6" w:rsidP="00CD2478">
      <w:pPr>
        <w:rPr>
          <w:noProof/>
        </w:rPr>
      </w:pPr>
      <w:r>
        <w:rPr>
          <w:noProof/>
        </w:rPr>
        <w:t xml:space="preserve">This contribution provides a proposal for solution for KI#6 on </w:t>
      </w:r>
      <w:r>
        <w:rPr>
          <w:color w:val="000000"/>
        </w:rPr>
        <w:t>UE-deployed API invoker accessing resources not owned by that UE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866BCBC" w14:textId="48D7C68E" w:rsidR="00A32DD6" w:rsidRDefault="006517F0" w:rsidP="009213C7">
      <w:pPr>
        <w:pStyle w:val="ListBullet"/>
        <w:ind w:left="0" w:firstLine="0"/>
        <w:rPr>
          <w:noProof/>
        </w:rPr>
      </w:pPr>
      <w:r>
        <w:rPr>
          <w:noProof/>
        </w:rPr>
        <w:t>As described for KI</w:t>
      </w:r>
      <w:r w:rsidR="009213C7">
        <w:rPr>
          <w:noProof/>
        </w:rPr>
        <w:t>#6</w:t>
      </w:r>
      <w:r w:rsidR="0048587A">
        <w:rPr>
          <w:noProof/>
        </w:rPr>
        <w:t xml:space="preserve">, </w:t>
      </w:r>
      <w:r w:rsidR="00A32DD6">
        <w:rPr>
          <w:noProof/>
        </w:rPr>
        <w:t>the scope of an API invoker on a UE in Resource owner-aware northbound API access (RNAA) is limited to accessing its own resources only</w:t>
      </w:r>
      <w:r w:rsidR="0048587A">
        <w:rPr>
          <w:noProof/>
        </w:rPr>
        <w:t>.</w:t>
      </w:r>
    </w:p>
    <w:p w14:paraId="41BEA366" w14:textId="78635129" w:rsidR="00CD2478" w:rsidRPr="008A5E86" w:rsidRDefault="00A32DD6" w:rsidP="00A32DD6">
      <w:pPr>
        <w:rPr>
          <w:noProof/>
          <w:lang w:val="en-US"/>
        </w:rPr>
      </w:pPr>
      <w:r>
        <w:rPr>
          <w:noProof/>
        </w:rPr>
        <w:t>However, there are cases in which it is needed to support for API invoker(s) which are deployed on a UE accessing resources of other UEs, e.g., consider the clause 6.2.2 in 5GAA - C-V2X Use Cases and Service Level Requirements Volume I, dealing with Vehicle Health Monitoring in fleet management, in which an Application Client on UE 1 could request access to fetch location and/or vehicle health issues to another user (UE 2).</w:t>
      </w:r>
    </w:p>
    <w:p w14:paraId="1AD024AF" w14:textId="755A7AA5" w:rsidR="00CD2478" w:rsidRPr="00215ABA" w:rsidRDefault="00225738" w:rsidP="00CD2478">
      <w:pPr>
        <w:pStyle w:val="CRCoverPage"/>
        <w:rPr>
          <w:b/>
          <w:noProof/>
        </w:rPr>
      </w:pPr>
      <w:r>
        <w:rPr>
          <w:b/>
          <w:noProof/>
        </w:rPr>
        <w:t>3</w:t>
      </w:r>
      <w:r w:rsidR="00CD2478" w:rsidRPr="00215ABA">
        <w:rPr>
          <w:b/>
          <w:noProof/>
        </w:rPr>
        <w:t>. Proposal</w:t>
      </w:r>
    </w:p>
    <w:p w14:paraId="3E1BFF07" w14:textId="30541364" w:rsidR="00CD2478" w:rsidRPr="008A5E86" w:rsidRDefault="00225738" w:rsidP="00CD2478">
      <w:pPr>
        <w:rPr>
          <w:noProof/>
          <w:lang w:val="en-US"/>
        </w:rPr>
      </w:pPr>
      <w:r>
        <w:rPr>
          <w:noProof/>
          <w:lang w:val="en-US"/>
        </w:rPr>
        <w:t xml:space="preserve">It is proposed to agree the new key issue </w:t>
      </w:r>
      <w:r w:rsidR="009615AC">
        <w:rPr>
          <w:noProof/>
          <w:lang w:val="en-US"/>
        </w:rPr>
        <w:t xml:space="preserve">solution </w:t>
      </w:r>
      <w:r>
        <w:rPr>
          <w:noProof/>
          <w:lang w:val="en-US"/>
        </w:rPr>
        <w:t>for 3GPP TR </w:t>
      </w:r>
      <w:r w:rsidRPr="00A45BFB">
        <w:rPr>
          <w:lang w:val="en-US"/>
        </w:rPr>
        <w:t>23.700-</w:t>
      </w:r>
      <w:r>
        <w:rPr>
          <w:lang w:val="en-US"/>
        </w:rPr>
        <w:t>2</w:t>
      </w:r>
      <w:r w:rsidRPr="00A45BFB">
        <w:rPr>
          <w:lang w:val="en-US"/>
        </w:rPr>
        <w:t>2 V</w:t>
      </w:r>
      <w:r>
        <w:rPr>
          <w:lang w:val="en-US"/>
        </w:rPr>
        <w:t>1</w:t>
      </w:r>
      <w:r w:rsidRPr="00A45BFB">
        <w:rPr>
          <w:lang w:val="en-US"/>
        </w:rPr>
        <w:t>.</w:t>
      </w:r>
      <w:r w:rsidR="009615AC">
        <w:rPr>
          <w:lang w:val="en-US"/>
        </w:rPr>
        <w:t>1</w:t>
      </w:r>
      <w:r w:rsidRPr="00A45BFB">
        <w:rPr>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20A80D6" w14:textId="77777777" w:rsidR="00184DA7" w:rsidRDefault="00184DA7" w:rsidP="00184DA7">
      <w:pPr>
        <w:pStyle w:val="Heading2"/>
      </w:pPr>
      <w:bookmarkStart w:id="0" w:name="_Toc180502411"/>
      <w:r>
        <w:rPr>
          <w:lang w:eastAsia="zh-CN"/>
        </w:rPr>
        <w:t>6</w:t>
      </w:r>
      <w:r>
        <w:t>.1</w:t>
      </w:r>
      <w:r>
        <w:tab/>
        <w:t>Mapping of solutions to key issues</w:t>
      </w:r>
      <w:bookmarkEnd w:id="0"/>
    </w:p>
    <w:p w14:paraId="17FD90D3" w14:textId="77777777" w:rsidR="00184DA7" w:rsidRPr="00DE0D54" w:rsidRDefault="00184DA7" w:rsidP="00184DA7">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184DA7" w:rsidRPr="00DE0D54" w14:paraId="6CC4CD2A" w14:textId="77777777" w:rsidTr="002E0A40">
        <w:trPr>
          <w:jc w:val="center"/>
        </w:trPr>
        <w:tc>
          <w:tcPr>
            <w:tcW w:w="918" w:type="dxa"/>
            <w:tcBorders>
              <w:bottom w:val="single" w:sz="12" w:space="0" w:color="000000"/>
              <w:tl2br w:val="single" w:sz="6" w:space="0" w:color="000000"/>
            </w:tcBorders>
            <w:shd w:val="clear" w:color="auto" w:fill="auto"/>
          </w:tcPr>
          <w:p w14:paraId="75A9A486" w14:textId="77777777" w:rsidR="00184DA7" w:rsidRPr="00DE0D54" w:rsidRDefault="00184DA7" w:rsidP="002E0A40">
            <w:pPr>
              <w:rPr>
                <w:rFonts w:eastAsia="MS Mincho"/>
              </w:rPr>
            </w:pPr>
          </w:p>
        </w:tc>
        <w:tc>
          <w:tcPr>
            <w:tcW w:w="790" w:type="dxa"/>
            <w:tcBorders>
              <w:bottom w:val="single" w:sz="12" w:space="0" w:color="000000"/>
            </w:tcBorders>
            <w:shd w:val="clear" w:color="auto" w:fill="auto"/>
          </w:tcPr>
          <w:p w14:paraId="08199987" w14:textId="77777777" w:rsidR="00184DA7" w:rsidRPr="00DE0D54" w:rsidRDefault="00184DA7" w:rsidP="002E0A4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923726F" w14:textId="77777777" w:rsidR="00184DA7" w:rsidRPr="00DE0D54" w:rsidRDefault="00184DA7" w:rsidP="002E0A40">
            <w:pPr>
              <w:rPr>
                <w:rFonts w:eastAsia="MS Mincho"/>
              </w:rPr>
            </w:pPr>
            <w:r w:rsidRPr="00DE0D54">
              <w:rPr>
                <w:rFonts w:eastAsia="MS Mincho"/>
              </w:rPr>
              <w:t>KI #2</w:t>
            </w:r>
          </w:p>
        </w:tc>
        <w:tc>
          <w:tcPr>
            <w:tcW w:w="790" w:type="dxa"/>
            <w:tcBorders>
              <w:bottom w:val="single" w:sz="12" w:space="0" w:color="000000"/>
            </w:tcBorders>
            <w:shd w:val="clear" w:color="auto" w:fill="auto"/>
          </w:tcPr>
          <w:p w14:paraId="3FE9F47A" w14:textId="77777777" w:rsidR="00184DA7" w:rsidRPr="00DE0D54" w:rsidRDefault="00184DA7" w:rsidP="002E0A40">
            <w:pPr>
              <w:rPr>
                <w:rFonts w:eastAsia="MS Mincho"/>
              </w:rPr>
            </w:pPr>
            <w:r w:rsidRPr="00DE0D54">
              <w:rPr>
                <w:rFonts w:eastAsia="MS Mincho"/>
              </w:rPr>
              <w:t>KI #3</w:t>
            </w:r>
          </w:p>
        </w:tc>
        <w:tc>
          <w:tcPr>
            <w:tcW w:w="791" w:type="dxa"/>
            <w:tcBorders>
              <w:bottom w:val="single" w:sz="12" w:space="0" w:color="000000"/>
            </w:tcBorders>
            <w:shd w:val="clear" w:color="auto" w:fill="auto"/>
          </w:tcPr>
          <w:p w14:paraId="0D54B23B" w14:textId="77777777" w:rsidR="00184DA7" w:rsidRPr="00DE0D54" w:rsidRDefault="00184DA7" w:rsidP="002E0A40">
            <w:pPr>
              <w:rPr>
                <w:rFonts w:eastAsia="MS Mincho"/>
              </w:rPr>
            </w:pPr>
            <w:r w:rsidRPr="00DE0D54">
              <w:rPr>
                <w:rFonts w:eastAsia="MS Mincho"/>
              </w:rPr>
              <w:t>KI #4</w:t>
            </w:r>
          </w:p>
        </w:tc>
        <w:tc>
          <w:tcPr>
            <w:tcW w:w="791" w:type="dxa"/>
            <w:tcBorders>
              <w:bottom w:val="single" w:sz="12" w:space="0" w:color="000000"/>
            </w:tcBorders>
          </w:tcPr>
          <w:p w14:paraId="054646F9" w14:textId="77777777" w:rsidR="00184DA7" w:rsidRPr="00DE0D54" w:rsidRDefault="00184DA7" w:rsidP="002E0A40">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741D6125" w14:textId="77777777" w:rsidR="00184DA7" w:rsidRPr="00DE0D54" w:rsidRDefault="00184DA7" w:rsidP="002E0A40">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2624CC78" w14:textId="77777777" w:rsidR="00184DA7" w:rsidRPr="00DE0D54" w:rsidRDefault="00184DA7" w:rsidP="002E0A40">
            <w:pPr>
              <w:rPr>
                <w:rFonts w:eastAsia="MS Mincho"/>
              </w:rPr>
            </w:pPr>
            <w:r w:rsidRPr="00DE0D54">
              <w:rPr>
                <w:rFonts w:eastAsia="MS Mincho"/>
              </w:rPr>
              <w:t>KI #</w:t>
            </w:r>
            <w:r>
              <w:rPr>
                <w:rFonts w:eastAsia="MS Mincho"/>
              </w:rPr>
              <w:t>7</w:t>
            </w:r>
          </w:p>
        </w:tc>
      </w:tr>
      <w:tr w:rsidR="00184DA7" w:rsidRPr="00DE0D54" w14:paraId="3F046970" w14:textId="77777777" w:rsidTr="002E0A40">
        <w:trPr>
          <w:jc w:val="center"/>
        </w:trPr>
        <w:tc>
          <w:tcPr>
            <w:tcW w:w="918" w:type="dxa"/>
            <w:shd w:val="clear" w:color="auto" w:fill="auto"/>
          </w:tcPr>
          <w:p w14:paraId="54FFBF97" w14:textId="77777777" w:rsidR="00184DA7" w:rsidRPr="00DE0D54" w:rsidRDefault="00184DA7" w:rsidP="002E0A40">
            <w:pPr>
              <w:rPr>
                <w:rFonts w:eastAsia="MS Mincho"/>
              </w:rPr>
            </w:pPr>
            <w:r w:rsidRPr="00DE0D54">
              <w:rPr>
                <w:rFonts w:eastAsia="MS Mincho"/>
              </w:rPr>
              <w:t>Sol #1</w:t>
            </w:r>
          </w:p>
        </w:tc>
        <w:tc>
          <w:tcPr>
            <w:tcW w:w="790" w:type="dxa"/>
            <w:shd w:val="clear" w:color="auto" w:fill="auto"/>
            <w:vAlign w:val="center"/>
          </w:tcPr>
          <w:p w14:paraId="7265DD18" w14:textId="77777777" w:rsidR="00184DA7" w:rsidRPr="00DE0D54" w:rsidRDefault="00184DA7" w:rsidP="002E0A40">
            <w:pPr>
              <w:jc w:val="center"/>
              <w:rPr>
                <w:rFonts w:ascii="Arial" w:eastAsia="MS Mincho" w:hAnsi="Arial" w:cs="Arial"/>
                <w:b/>
              </w:rPr>
            </w:pPr>
          </w:p>
        </w:tc>
        <w:tc>
          <w:tcPr>
            <w:tcW w:w="790" w:type="dxa"/>
            <w:shd w:val="clear" w:color="auto" w:fill="auto"/>
            <w:vAlign w:val="center"/>
          </w:tcPr>
          <w:p w14:paraId="48DFC85F"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4C16B8A8" w14:textId="77777777" w:rsidR="00184DA7" w:rsidRPr="00DE0D54" w:rsidRDefault="00184DA7" w:rsidP="002E0A40">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EB6DE33" w14:textId="77777777" w:rsidR="00184DA7" w:rsidRPr="00DE0D54" w:rsidRDefault="00184DA7" w:rsidP="002E0A40">
            <w:pPr>
              <w:jc w:val="center"/>
              <w:rPr>
                <w:rFonts w:ascii="Arial" w:eastAsia="MS Mincho" w:hAnsi="Arial" w:cs="Arial"/>
              </w:rPr>
            </w:pPr>
          </w:p>
        </w:tc>
        <w:tc>
          <w:tcPr>
            <w:tcW w:w="791" w:type="dxa"/>
          </w:tcPr>
          <w:p w14:paraId="687703D8" w14:textId="77777777" w:rsidR="00184DA7" w:rsidRPr="00DE0D54" w:rsidRDefault="00184DA7" w:rsidP="002E0A40">
            <w:pPr>
              <w:jc w:val="center"/>
              <w:rPr>
                <w:rFonts w:ascii="Arial" w:eastAsia="MS Mincho" w:hAnsi="Arial" w:cs="Arial"/>
              </w:rPr>
            </w:pPr>
          </w:p>
        </w:tc>
        <w:tc>
          <w:tcPr>
            <w:tcW w:w="791" w:type="dxa"/>
          </w:tcPr>
          <w:p w14:paraId="38DB73F3" w14:textId="77777777" w:rsidR="00184DA7" w:rsidRPr="00DE0D54" w:rsidRDefault="00184DA7" w:rsidP="002E0A40">
            <w:pPr>
              <w:jc w:val="center"/>
              <w:rPr>
                <w:rFonts w:ascii="Arial" w:eastAsia="MS Mincho" w:hAnsi="Arial" w:cs="Arial"/>
              </w:rPr>
            </w:pPr>
          </w:p>
        </w:tc>
        <w:tc>
          <w:tcPr>
            <w:tcW w:w="791" w:type="dxa"/>
          </w:tcPr>
          <w:p w14:paraId="55FBFC21" w14:textId="77777777" w:rsidR="00184DA7" w:rsidRPr="00DE0D54" w:rsidRDefault="00184DA7" w:rsidP="002E0A40">
            <w:pPr>
              <w:jc w:val="center"/>
              <w:rPr>
                <w:rFonts w:ascii="Arial" w:eastAsia="MS Mincho" w:hAnsi="Arial" w:cs="Arial"/>
              </w:rPr>
            </w:pPr>
          </w:p>
        </w:tc>
      </w:tr>
      <w:tr w:rsidR="00184DA7" w:rsidRPr="00DE0D54" w14:paraId="13AA0DD3" w14:textId="77777777" w:rsidTr="002E0A40">
        <w:trPr>
          <w:jc w:val="center"/>
        </w:trPr>
        <w:tc>
          <w:tcPr>
            <w:tcW w:w="918" w:type="dxa"/>
            <w:shd w:val="clear" w:color="auto" w:fill="auto"/>
          </w:tcPr>
          <w:p w14:paraId="274DB34C" w14:textId="77777777" w:rsidR="00184DA7" w:rsidRPr="00DE0D54" w:rsidRDefault="00184DA7" w:rsidP="002E0A40">
            <w:pPr>
              <w:rPr>
                <w:rFonts w:eastAsia="MS Mincho"/>
              </w:rPr>
            </w:pPr>
            <w:r w:rsidRPr="00DE0D54">
              <w:rPr>
                <w:rFonts w:eastAsia="MS Mincho"/>
              </w:rPr>
              <w:t>Sol #2</w:t>
            </w:r>
          </w:p>
        </w:tc>
        <w:tc>
          <w:tcPr>
            <w:tcW w:w="790" w:type="dxa"/>
            <w:shd w:val="clear" w:color="auto" w:fill="auto"/>
            <w:vAlign w:val="center"/>
          </w:tcPr>
          <w:p w14:paraId="6AE43AA1" w14:textId="77777777" w:rsidR="00184DA7" w:rsidRPr="00DE0D54"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0AA3264"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2C5C0291"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60DB3F27" w14:textId="77777777" w:rsidR="00184DA7" w:rsidRPr="00DE0D54" w:rsidRDefault="00184DA7" w:rsidP="002E0A40">
            <w:pPr>
              <w:jc w:val="center"/>
              <w:rPr>
                <w:rFonts w:ascii="Arial" w:eastAsia="MS Mincho" w:hAnsi="Arial" w:cs="Arial"/>
              </w:rPr>
            </w:pPr>
          </w:p>
        </w:tc>
        <w:tc>
          <w:tcPr>
            <w:tcW w:w="791" w:type="dxa"/>
          </w:tcPr>
          <w:p w14:paraId="5612AA23" w14:textId="77777777" w:rsidR="00184DA7" w:rsidRPr="00DE0D54" w:rsidRDefault="00184DA7" w:rsidP="002E0A40">
            <w:pPr>
              <w:jc w:val="center"/>
              <w:rPr>
                <w:rFonts w:ascii="Arial" w:eastAsia="MS Mincho" w:hAnsi="Arial" w:cs="Arial"/>
              </w:rPr>
            </w:pPr>
          </w:p>
        </w:tc>
        <w:tc>
          <w:tcPr>
            <w:tcW w:w="791" w:type="dxa"/>
          </w:tcPr>
          <w:p w14:paraId="2515DAEE" w14:textId="77777777" w:rsidR="00184DA7" w:rsidRPr="00DE0D54" w:rsidRDefault="00184DA7" w:rsidP="002E0A40">
            <w:pPr>
              <w:jc w:val="center"/>
              <w:rPr>
                <w:rFonts w:ascii="Arial" w:eastAsia="MS Mincho" w:hAnsi="Arial" w:cs="Arial"/>
              </w:rPr>
            </w:pPr>
          </w:p>
        </w:tc>
        <w:tc>
          <w:tcPr>
            <w:tcW w:w="791" w:type="dxa"/>
          </w:tcPr>
          <w:p w14:paraId="527CAA9C" w14:textId="77777777" w:rsidR="00184DA7" w:rsidRPr="00DE0D54" w:rsidRDefault="00184DA7" w:rsidP="002E0A40">
            <w:pPr>
              <w:jc w:val="center"/>
              <w:rPr>
                <w:rFonts w:ascii="Arial" w:eastAsia="MS Mincho" w:hAnsi="Arial" w:cs="Arial"/>
              </w:rPr>
            </w:pPr>
          </w:p>
        </w:tc>
      </w:tr>
      <w:tr w:rsidR="00184DA7" w:rsidRPr="00DE0D54" w14:paraId="7842EA75" w14:textId="77777777" w:rsidTr="002E0A40">
        <w:trPr>
          <w:jc w:val="center"/>
        </w:trPr>
        <w:tc>
          <w:tcPr>
            <w:tcW w:w="918" w:type="dxa"/>
            <w:shd w:val="clear" w:color="auto" w:fill="auto"/>
          </w:tcPr>
          <w:p w14:paraId="7DE10162" w14:textId="77777777" w:rsidR="00184DA7" w:rsidRPr="00DE0D54" w:rsidRDefault="00184DA7" w:rsidP="002E0A40">
            <w:pPr>
              <w:rPr>
                <w:rFonts w:eastAsia="MS Mincho"/>
              </w:rPr>
            </w:pPr>
            <w:r w:rsidRPr="00DE0D54">
              <w:rPr>
                <w:rFonts w:eastAsia="MS Mincho"/>
              </w:rPr>
              <w:t>Sol #</w:t>
            </w:r>
            <w:r>
              <w:rPr>
                <w:rFonts w:eastAsia="MS Mincho"/>
              </w:rPr>
              <w:t>3</w:t>
            </w:r>
          </w:p>
        </w:tc>
        <w:tc>
          <w:tcPr>
            <w:tcW w:w="790" w:type="dxa"/>
            <w:shd w:val="clear" w:color="auto" w:fill="auto"/>
            <w:vAlign w:val="center"/>
          </w:tcPr>
          <w:p w14:paraId="3BFF1379" w14:textId="77777777" w:rsidR="00184DA7"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39AE0FF"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27B680E3"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1F7B4DAC" w14:textId="77777777" w:rsidR="00184DA7" w:rsidRPr="00DE0D54" w:rsidRDefault="00184DA7" w:rsidP="002E0A40">
            <w:pPr>
              <w:jc w:val="center"/>
              <w:rPr>
                <w:rFonts w:ascii="Arial" w:eastAsia="MS Mincho" w:hAnsi="Arial" w:cs="Arial"/>
              </w:rPr>
            </w:pPr>
          </w:p>
        </w:tc>
        <w:tc>
          <w:tcPr>
            <w:tcW w:w="791" w:type="dxa"/>
          </w:tcPr>
          <w:p w14:paraId="585F84B8" w14:textId="77777777" w:rsidR="00184DA7" w:rsidRPr="00DE0D54" w:rsidRDefault="00184DA7" w:rsidP="002E0A40">
            <w:pPr>
              <w:jc w:val="center"/>
              <w:rPr>
                <w:rFonts w:ascii="Arial" w:eastAsia="MS Mincho" w:hAnsi="Arial" w:cs="Arial"/>
              </w:rPr>
            </w:pPr>
          </w:p>
        </w:tc>
        <w:tc>
          <w:tcPr>
            <w:tcW w:w="791" w:type="dxa"/>
          </w:tcPr>
          <w:p w14:paraId="63735A63" w14:textId="77777777" w:rsidR="00184DA7" w:rsidRPr="00DE0D54" w:rsidRDefault="00184DA7" w:rsidP="002E0A40">
            <w:pPr>
              <w:jc w:val="center"/>
              <w:rPr>
                <w:rFonts w:ascii="Arial" w:eastAsia="MS Mincho" w:hAnsi="Arial" w:cs="Arial"/>
              </w:rPr>
            </w:pPr>
          </w:p>
        </w:tc>
        <w:tc>
          <w:tcPr>
            <w:tcW w:w="791" w:type="dxa"/>
          </w:tcPr>
          <w:p w14:paraId="5B5F761C" w14:textId="77777777" w:rsidR="00184DA7" w:rsidRPr="00DE0D54" w:rsidRDefault="00184DA7" w:rsidP="002E0A40">
            <w:pPr>
              <w:jc w:val="center"/>
              <w:rPr>
                <w:rFonts w:ascii="Arial" w:eastAsia="MS Mincho" w:hAnsi="Arial" w:cs="Arial"/>
              </w:rPr>
            </w:pPr>
          </w:p>
        </w:tc>
      </w:tr>
      <w:tr w:rsidR="00184DA7" w:rsidRPr="00DE0D54" w14:paraId="34442AFF" w14:textId="77777777" w:rsidTr="002E0A40">
        <w:trPr>
          <w:jc w:val="center"/>
        </w:trPr>
        <w:tc>
          <w:tcPr>
            <w:tcW w:w="918" w:type="dxa"/>
            <w:shd w:val="clear" w:color="auto" w:fill="auto"/>
          </w:tcPr>
          <w:p w14:paraId="3A2985FD" w14:textId="77777777" w:rsidR="00184DA7" w:rsidRPr="00DE0D54" w:rsidRDefault="00184DA7" w:rsidP="002E0A40">
            <w:pPr>
              <w:rPr>
                <w:rFonts w:eastAsia="MS Mincho"/>
              </w:rPr>
            </w:pPr>
            <w:r w:rsidRPr="00DE0D54">
              <w:rPr>
                <w:rFonts w:eastAsia="MS Mincho"/>
              </w:rPr>
              <w:t>Sol #</w:t>
            </w:r>
            <w:r>
              <w:rPr>
                <w:rFonts w:eastAsia="MS Mincho"/>
              </w:rPr>
              <w:t>4</w:t>
            </w:r>
          </w:p>
        </w:tc>
        <w:tc>
          <w:tcPr>
            <w:tcW w:w="790" w:type="dxa"/>
            <w:shd w:val="clear" w:color="auto" w:fill="auto"/>
            <w:vAlign w:val="center"/>
          </w:tcPr>
          <w:p w14:paraId="6605FB92" w14:textId="77777777" w:rsidR="00184DA7" w:rsidRDefault="00184DA7" w:rsidP="002E0A40">
            <w:pPr>
              <w:jc w:val="center"/>
              <w:rPr>
                <w:rFonts w:ascii="Arial" w:eastAsia="MS Mincho" w:hAnsi="Arial" w:cs="Arial"/>
              </w:rPr>
            </w:pPr>
          </w:p>
        </w:tc>
        <w:tc>
          <w:tcPr>
            <w:tcW w:w="790" w:type="dxa"/>
            <w:shd w:val="clear" w:color="auto" w:fill="auto"/>
            <w:vAlign w:val="center"/>
          </w:tcPr>
          <w:p w14:paraId="0E9106E1"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6CC19C5C"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5A985F38" w14:textId="77777777" w:rsidR="00184DA7" w:rsidRPr="00DE0D54" w:rsidRDefault="00184DA7" w:rsidP="002E0A40">
            <w:pPr>
              <w:jc w:val="center"/>
              <w:rPr>
                <w:rFonts w:ascii="Arial" w:eastAsia="MS Mincho" w:hAnsi="Arial" w:cs="Arial"/>
              </w:rPr>
            </w:pPr>
            <w:r>
              <w:rPr>
                <w:rFonts w:ascii="Arial" w:eastAsia="MS Mincho" w:hAnsi="Arial" w:cs="Arial"/>
              </w:rPr>
              <w:t>X</w:t>
            </w:r>
          </w:p>
        </w:tc>
        <w:tc>
          <w:tcPr>
            <w:tcW w:w="791" w:type="dxa"/>
          </w:tcPr>
          <w:p w14:paraId="2289D378" w14:textId="77777777" w:rsidR="00184DA7" w:rsidRPr="00DE0D54" w:rsidRDefault="00184DA7" w:rsidP="002E0A40">
            <w:pPr>
              <w:jc w:val="center"/>
              <w:rPr>
                <w:rFonts w:ascii="Arial" w:eastAsia="MS Mincho" w:hAnsi="Arial" w:cs="Arial"/>
              </w:rPr>
            </w:pPr>
          </w:p>
        </w:tc>
        <w:tc>
          <w:tcPr>
            <w:tcW w:w="791" w:type="dxa"/>
          </w:tcPr>
          <w:p w14:paraId="1C825A31" w14:textId="77777777" w:rsidR="00184DA7" w:rsidRPr="00DE0D54" w:rsidRDefault="00184DA7" w:rsidP="002E0A40">
            <w:pPr>
              <w:jc w:val="center"/>
              <w:rPr>
                <w:rFonts w:ascii="Arial" w:eastAsia="MS Mincho" w:hAnsi="Arial" w:cs="Arial"/>
              </w:rPr>
            </w:pPr>
          </w:p>
        </w:tc>
        <w:tc>
          <w:tcPr>
            <w:tcW w:w="791" w:type="dxa"/>
          </w:tcPr>
          <w:p w14:paraId="4FCADB19" w14:textId="77777777" w:rsidR="00184DA7" w:rsidRPr="00DE0D54" w:rsidRDefault="00184DA7" w:rsidP="002E0A40">
            <w:pPr>
              <w:jc w:val="center"/>
              <w:rPr>
                <w:rFonts w:ascii="Arial" w:eastAsia="MS Mincho" w:hAnsi="Arial" w:cs="Arial"/>
              </w:rPr>
            </w:pPr>
          </w:p>
        </w:tc>
      </w:tr>
      <w:tr w:rsidR="00184DA7" w:rsidRPr="00DE0D54" w14:paraId="79FE8654" w14:textId="77777777" w:rsidTr="002E0A40">
        <w:trPr>
          <w:jc w:val="center"/>
        </w:trPr>
        <w:tc>
          <w:tcPr>
            <w:tcW w:w="918" w:type="dxa"/>
            <w:shd w:val="clear" w:color="auto" w:fill="auto"/>
          </w:tcPr>
          <w:p w14:paraId="3632351B" w14:textId="77777777" w:rsidR="00184DA7" w:rsidRPr="00DE0D54" w:rsidRDefault="00184DA7" w:rsidP="002E0A40">
            <w:pPr>
              <w:rPr>
                <w:rFonts w:eastAsia="MS Mincho"/>
              </w:rPr>
            </w:pPr>
            <w:r w:rsidRPr="00DE0D54">
              <w:rPr>
                <w:rFonts w:eastAsia="MS Mincho"/>
              </w:rPr>
              <w:t>Sol #</w:t>
            </w:r>
            <w:r>
              <w:rPr>
                <w:rFonts w:eastAsia="MS Mincho"/>
              </w:rPr>
              <w:t>5</w:t>
            </w:r>
          </w:p>
        </w:tc>
        <w:tc>
          <w:tcPr>
            <w:tcW w:w="790" w:type="dxa"/>
            <w:shd w:val="clear" w:color="auto" w:fill="auto"/>
            <w:vAlign w:val="center"/>
          </w:tcPr>
          <w:p w14:paraId="3F2C16B0" w14:textId="77777777" w:rsidR="00184DA7" w:rsidRDefault="00184DA7" w:rsidP="002E0A40">
            <w:pPr>
              <w:jc w:val="center"/>
              <w:rPr>
                <w:rFonts w:ascii="Arial" w:eastAsia="MS Mincho" w:hAnsi="Arial" w:cs="Arial"/>
              </w:rPr>
            </w:pPr>
          </w:p>
        </w:tc>
        <w:tc>
          <w:tcPr>
            <w:tcW w:w="790" w:type="dxa"/>
            <w:shd w:val="clear" w:color="auto" w:fill="auto"/>
            <w:vAlign w:val="center"/>
          </w:tcPr>
          <w:p w14:paraId="196F3B87"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5B4B587F"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748EF1A6" w14:textId="77777777" w:rsidR="00184DA7" w:rsidRDefault="00184DA7" w:rsidP="002E0A40">
            <w:pPr>
              <w:jc w:val="center"/>
              <w:rPr>
                <w:rFonts w:ascii="Arial" w:eastAsia="MS Mincho" w:hAnsi="Arial" w:cs="Arial"/>
              </w:rPr>
            </w:pPr>
          </w:p>
        </w:tc>
        <w:tc>
          <w:tcPr>
            <w:tcW w:w="791" w:type="dxa"/>
          </w:tcPr>
          <w:p w14:paraId="2AD974A0" w14:textId="77777777" w:rsidR="00184DA7" w:rsidRPr="00DE0D54" w:rsidRDefault="00184DA7" w:rsidP="002E0A40">
            <w:pPr>
              <w:jc w:val="center"/>
              <w:rPr>
                <w:rFonts w:ascii="Arial" w:eastAsia="MS Mincho" w:hAnsi="Arial" w:cs="Arial"/>
              </w:rPr>
            </w:pPr>
            <w:r>
              <w:rPr>
                <w:rFonts w:ascii="Arial" w:eastAsia="MS Mincho" w:hAnsi="Arial" w:cs="Arial"/>
              </w:rPr>
              <w:t>X</w:t>
            </w:r>
          </w:p>
        </w:tc>
        <w:tc>
          <w:tcPr>
            <w:tcW w:w="791" w:type="dxa"/>
          </w:tcPr>
          <w:p w14:paraId="735BF9C2" w14:textId="77777777" w:rsidR="00184DA7" w:rsidRPr="00DE0D54" w:rsidRDefault="00184DA7" w:rsidP="002E0A40">
            <w:pPr>
              <w:jc w:val="center"/>
              <w:rPr>
                <w:rFonts w:ascii="Arial" w:eastAsia="MS Mincho" w:hAnsi="Arial" w:cs="Arial"/>
              </w:rPr>
            </w:pPr>
          </w:p>
        </w:tc>
        <w:tc>
          <w:tcPr>
            <w:tcW w:w="791" w:type="dxa"/>
          </w:tcPr>
          <w:p w14:paraId="2A898D4D" w14:textId="77777777" w:rsidR="00184DA7" w:rsidRPr="00DE0D54" w:rsidRDefault="00184DA7" w:rsidP="002E0A40">
            <w:pPr>
              <w:jc w:val="center"/>
              <w:rPr>
                <w:rFonts w:ascii="Arial" w:eastAsia="MS Mincho" w:hAnsi="Arial" w:cs="Arial"/>
              </w:rPr>
            </w:pPr>
          </w:p>
        </w:tc>
      </w:tr>
      <w:tr w:rsidR="00184DA7" w:rsidRPr="00DE0D54" w14:paraId="36D4A746" w14:textId="77777777" w:rsidTr="002E0A40">
        <w:trPr>
          <w:jc w:val="center"/>
        </w:trPr>
        <w:tc>
          <w:tcPr>
            <w:tcW w:w="918" w:type="dxa"/>
            <w:shd w:val="clear" w:color="auto" w:fill="auto"/>
          </w:tcPr>
          <w:p w14:paraId="34745008" w14:textId="77777777" w:rsidR="00184DA7" w:rsidRPr="00DE0D54" w:rsidRDefault="00184DA7" w:rsidP="002E0A40">
            <w:pPr>
              <w:rPr>
                <w:rFonts w:eastAsia="MS Mincho"/>
              </w:rPr>
            </w:pPr>
            <w:r w:rsidRPr="00DE0D54">
              <w:rPr>
                <w:rFonts w:eastAsia="MS Mincho"/>
              </w:rPr>
              <w:t>Sol #</w:t>
            </w:r>
            <w:r>
              <w:rPr>
                <w:rFonts w:eastAsia="MS Mincho"/>
              </w:rPr>
              <w:t>6</w:t>
            </w:r>
          </w:p>
        </w:tc>
        <w:tc>
          <w:tcPr>
            <w:tcW w:w="790" w:type="dxa"/>
            <w:shd w:val="clear" w:color="auto" w:fill="auto"/>
            <w:vAlign w:val="center"/>
          </w:tcPr>
          <w:p w14:paraId="6D2F2523" w14:textId="77777777" w:rsidR="00184DA7" w:rsidRDefault="00184DA7" w:rsidP="002E0A40">
            <w:pPr>
              <w:jc w:val="center"/>
              <w:rPr>
                <w:rFonts w:ascii="Arial" w:eastAsia="MS Mincho" w:hAnsi="Arial" w:cs="Arial"/>
              </w:rPr>
            </w:pPr>
          </w:p>
        </w:tc>
        <w:tc>
          <w:tcPr>
            <w:tcW w:w="790" w:type="dxa"/>
            <w:shd w:val="clear" w:color="auto" w:fill="auto"/>
            <w:vAlign w:val="center"/>
          </w:tcPr>
          <w:p w14:paraId="44B08E93"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445A75BE"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5D63D9C8" w14:textId="77777777" w:rsidR="00184DA7" w:rsidRDefault="00184DA7" w:rsidP="002E0A40">
            <w:pPr>
              <w:jc w:val="center"/>
              <w:rPr>
                <w:rFonts w:ascii="Arial" w:eastAsia="MS Mincho" w:hAnsi="Arial" w:cs="Arial"/>
              </w:rPr>
            </w:pPr>
          </w:p>
        </w:tc>
        <w:tc>
          <w:tcPr>
            <w:tcW w:w="791" w:type="dxa"/>
          </w:tcPr>
          <w:p w14:paraId="5AA6ACBD" w14:textId="77777777" w:rsidR="00184DA7" w:rsidRDefault="00184DA7" w:rsidP="002E0A40">
            <w:pPr>
              <w:jc w:val="center"/>
              <w:rPr>
                <w:rFonts w:ascii="Arial" w:eastAsia="MS Mincho" w:hAnsi="Arial" w:cs="Arial"/>
              </w:rPr>
            </w:pPr>
          </w:p>
        </w:tc>
        <w:tc>
          <w:tcPr>
            <w:tcW w:w="791" w:type="dxa"/>
          </w:tcPr>
          <w:p w14:paraId="473DBBC1" w14:textId="77777777" w:rsidR="00184DA7" w:rsidRPr="00DE0D54" w:rsidRDefault="00184DA7" w:rsidP="002E0A40">
            <w:pPr>
              <w:jc w:val="center"/>
              <w:rPr>
                <w:rFonts w:ascii="Arial" w:eastAsia="MS Mincho" w:hAnsi="Arial" w:cs="Arial"/>
              </w:rPr>
            </w:pPr>
          </w:p>
        </w:tc>
        <w:tc>
          <w:tcPr>
            <w:tcW w:w="791" w:type="dxa"/>
          </w:tcPr>
          <w:p w14:paraId="2658C6F0" w14:textId="77777777" w:rsidR="00184DA7" w:rsidRPr="00DE0D54" w:rsidRDefault="00184DA7" w:rsidP="002E0A40">
            <w:pPr>
              <w:jc w:val="center"/>
              <w:rPr>
                <w:rFonts w:ascii="Arial" w:eastAsia="MS Mincho" w:hAnsi="Arial" w:cs="Arial"/>
              </w:rPr>
            </w:pPr>
            <w:r>
              <w:rPr>
                <w:rFonts w:ascii="Arial" w:eastAsia="MS Mincho" w:hAnsi="Arial" w:cs="Arial"/>
              </w:rPr>
              <w:t>X</w:t>
            </w:r>
          </w:p>
        </w:tc>
      </w:tr>
      <w:tr w:rsidR="00184DA7" w:rsidRPr="00DE0D54" w14:paraId="67CC9063" w14:textId="77777777" w:rsidTr="002E0A40">
        <w:trPr>
          <w:jc w:val="center"/>
        </w:trPr>
        <w:tc>
          <w:tcPr>
            <w:tcW w:w="918" w:type="dxa"/>
            <w:shd w:val="clear" w:color="auto" w:fill="auto"/>
          </w:tcPr>
          <w:p w14:paraId="17220A37" w14:textId="77777777" w:rsidR="00184DA7" w:rsidRPr="00DE0D54" w:rsidRDefault="00184DA7" w:rsidP="002E0A40">
            <w:pPr>
              <w:rPr>
                <w:rFonts w:eastAsia="MS Mincho"/>
              </w:rPr>
            </w:pPr>
            <w:r w:rsidRPr="00DE0D54">
              <w:rPr>
                <w:rFonts w:eastAsia="MS Mincho"/>
              </w:rPr>
              <w:t>Sol #</w:t>
            </w:r>
            <w:r>
              <w:rPr>
                <w:rFonts w:eastAsia="MS Mincho"/>
              </w:rPr>
              <w:t>7</w:t>
            </w:r>
          </w:p>
        </w:tc>
        <w:tc>
          <w:tcPr>
            <w:tcW w:w="790" w:type="dxa"/>
            <w:shd w:val="clear" w:color="auto" w:fill="auto"/>
            <w:vAlign w:val="center"/>
          </w:tcPr>
          <w:p w14:paraId="0FEE9508" w14:textId="77777777" w:rsidR="00184DA7" w:rsidRDefault="00184DA7" w:rsidP="002E0A40">
            <w:pPr>
              <w:jc w:val="center"/>
              <w:rPr>
                <w:rFonts w:ascii="Arial" w:eastAsia="MS Mincho" w:hAnsi="Arial" w:cs="Arial"/>
              </w:rPr>
            </w:pPr>
          </w:p>
        </w:tc>
        <w:tc>
          <w:tcPr>
            <w:tcW w:w="790" w:type="dxa"/>
            <w:shd w:val="clear" w:color="auto" w:fill="auto"/>
            <w:vAlign w:val="center"/>
          </w:tcPr>
          <w:p w14:paraId="4ED81E76"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54156471"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53BB1924" w14:textId="77777777" w:rsidR="00184DA7" w:rsidRDefault="00184DA7" w:rsidP="002E0A40">
            <w:pPr>
              <w:jc w:val="center"/>
              <w:rPr>
                <w:rFonts w:ascii="Arial" w:eastAsia="MS Mincho" w:hAnsi="Arial" w:cs="Arial"/>
              </w:rPr>
            </w:pPr>
          </w:p>
        </w:tc>
        <w:tc>
          <w:tcPr>
            <w:tcW w:w="791" w:type="dxa"/>
          </w:tcPr>
          <w:p w14:paraId="4BC06EF7" w14:textId="77777777" w:rsidR="00184DA7" w:rsidRDefault="00184DA7" w:rsidP="002E0A40">
            <w:pPr>
              <w:jc w:val="center"/>
              <w:rPr>
                <w:rFonts w:ascii="Arial" w:eastAsia="MS Mincho" w:hAnsi="Arial" w:cs="Arial"/>
              </w:rPr>
            </w:pPr>
          </w:p>
        </w:tc>
        <w:tc>
          <w:tcPr>
            <w:tcW w:w="791" w:type="dxa"/>
          </w:tcPr>
          <w:p w14:paraId="306DE15C" w14:textId="77777777" w:rsidR="00184DA7" w:rsidRPr="00DE0D54" w:rsidRDefault="00184DA7" w:rsidP="002E0A40">
            <w:pPr>
              <w:jc w:val="center"/>
              <w:rPr>
                <w:rFonts w:ascii="Arial" w:eastAsia="MS Mincho" w:hAnsi="Arial" w:cs="Arial"/>
              </w:rPr>
            </w:pPr>
          </w:p>
        </w:tc>
        <w:tc>
          <w:tcPr>
            <w:tcW w:w="791" w:type="dxa"/>
          </w:tcPr>
          <w:p w14:paraId="026B41EB" w14:textId="77777777" w:rsidR="00184DA7" w:rsidRDefault="00184DA7" w:rsidP="002E0A40">
            <w:pPr>
              <w:jc w:val="center"/>
              <w:rPr>
                <w:rFonts w:ascii="Arial" w:eastAsia="MS Mincho" w:hAnsi="Arial" w:cs="Arial"/>
              </w:rPr>
            </w:pPr>
            <w:r>
              <w:rPr>
                <w:rFonts w:ascii="Arial" w:eastAsia="MS Mincho" w:hAnsi="Arial" w:cs="Arial"/>
              </w:rPr>
              <w:t>X</w:t>
            </w:r>
          </w:p>
        </w:tc>
      </w:tr>
      <w:tr w:rsidR="00184DA7" w:rsidRPr="00DE0D54" w14:paraId="5365EF39" w14:textId="77777777" w:rsidTr="002E0A40">
        <w:trPr>
          <w:jc w:val="center"/>
        </w:trPr>
        <w:tc>
          <w:tcPr>
            <w:tcW w:w="918" w:type="dxa"/>
            <w:shd w:val="clear" w:color="auto" w:fill="auto"/>
          </w:tcPr>
          <w:p w14:paraId="2DCC12C4" w14:textId="77777777" w:rsidR="00184DA7" w:rsidRPr="00DE0D54" w:rsidRDefault="00184DA7" w:rsidP="002E0A40">
            <w:pPr>
              <w:rPr>
                <w:rFonts w:eastAsia="MS Mincho"/>
              </w:rPr>
            </w:pPr>
            <w:r>
              <w:rPr>
                <w:rFonts w:eastAsia="MS Mincho"/>
              </w:rPr>
              <w:lastRenderedPageBreak/>
              <w:t>Sol #8</w:t>
            </w:r>
          </w:p>
        </w:tc>
        <w:tc>
          <w:tcPr>
            <w:tcW w:w="790" w:type="dxa"/>
            <w:shd w:val="clear" w:color="auto" w:fill="auto"/>
            <w:vAlign w:val="center"/>
          </w:tcPr>
          <w:p w14:paraId="08F8A9CC" w14:textId="77777777" w:rsidR="00184DA7" w:rsidRDefault="00184DA7" w:rsidP="002E0A40">
            <w:pPr>
              <w:jc w:val="center"/>
              <w:rPr>
                <w:rFonts w:ascii="Arial" w:eastAsia="MS Mincho" w:hAnsi="Arial" w:cs="Arial"/>
              </w:rPr>
            </w:pPr>
          </w:p>
        </w:tc>
        <w:tc>
          <w:tcPr>
            <w:tcW w:w="790" w:type="dxa"/>
            <w:shd w:val="clear" w:color="auto" w:fill="auto"/>
            <w:vAlign w:val="center"/>
          </w:tcPr>
          <w:p w14:paraId="46969A40"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1AA86A5C"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4A050E7B" w14:textId="77777777" w:rsidR="00184DA7" w:rsidRDefault="00184DA7" w:rsidP="002E0A40">
            <w:pPr>
              <w:jc w:val="center"/>
              <w:rPr>
                <w:rFonts w:ascii="Arial" w:eastAsia="MS Mincho" w:hAnsi="Arial" w:cs="Arial"/>
              </w:rPr>
            </w:pPr>
          </w:p>
        </w:tc>
        <w:tc>
          <w:tcPr>
            <w:tcW w:w="791" w:type="dxa"/>
          </w:tcPr>
          <w:p w14:paraId="3F097454" w14:textId="77777777" w:rsidR="00184DA7" w:rsidRDefault="00184DA7" w:rsidP="002E0A40">
            <w:pPr>
              <w:jc w:val="center"/>
              <w:rPr>
                <w:rFonts w:ascii="Arial" w:eastAsia="MS Mincho" w:hAnsi="Arial" w:cs="Arial"/>
              </w:rPr>
            </w:pPr>
          </w:p>
        </w:tc>
        <w:tc>
          <w:tcPr>
            <w:tcW w:w="791" w:type="dxa"/>
          </w:tcPr>
          <w:p w14:paraId="68C086B7" w14:textId="77777777" w:rsidR="00184DA7" w:rsidRPr="00DE0D54" w:rsidRDefault="00184DA7" w:rsidP="002E0A40">
            <w:pPr>
              <w:jc w:val="center"/>
              <w:rPr>
                <w:rFonts w:ascii="Arial" w:eastAsia="MS Mincho" w:hAnsi="Arial" w:cs="Arial"/>
              </w:rPr>
            </w:pPr>
          </w:p>
        </w:tc>
        <w:tc>
          <w:tcPr>
            <w:tcW w:w="791" w:type="dxa"/>
          </w:tcPr>
          <w:p w14:paraId="3CFD1045" w14:textId="77777777" w:rsidR="00184DA7" w:rsidRDefault="00184DA7" w:rsidP="002E0A40">
            <w:pPr>
              <w:jc w:val="center"/>
              <w:rPr>
                <w:rFonts w:ascii="Arial" w:eastAsia="MS Mincho" w:hAnsi="Arial" w:cs="Arial"/>
              </w:rPr>
            </w:pPr>
            <w:r>
              <w:rPr>
                <w:rFonts w:ascii="Arial" w:eastAsia="MS Mincho" w:hAnsi="Arial" w:cs="Arial"/>
              </w:rPr>
              <w:t>X</w:t>
            </w:r>
          </w:p>
        </w:tc>
      </w:tr>
      <w:tr w:rsidR="00184DA7" w:rsidRPr="00DE0D54" w14:paraId="4F66A62A" w14:textId="77777777" w:rsidTr="002E0A40">
        <w:trPr>
          <w:jc w:val="center"/>
        </w:trPr>
        <w:tc>
          <w:tcPr>
            <w:tcW w:w="918" w:type="dxa"/>
            <w:shd w:val="clear" w:color="auto" w:fill="auto"/>
          </w:tcPr>
          <w:p w14:paraId="0897347A" w14:textId="77777777" w:rsidR="00184DA7" w:rsidRDefault="00184DA7" w:rsidP="002E0A40">
            <w:pPr>
              <w:rPr>
                <w:rFonts w:eastAsia="MS Mincho"/>
              </w:rPr>
            </w:pPr>
            <w:r>
              <w:rPr>
                <w:rFonts w:eastAsia="MS Mincho"/>
              </w:rPr>
              <w:t>Sol #9</w:t>
            </w:r>
          </w:p>
        </w:tc>
        <w:tc>
          <w:tcPr>
            <w:tcW w:w="790" w:type="dxa"/>
            <w:shd w:val="clear" w:color="auto" w:fill="auto"/>
            <w:vAlign w:val="center"/>
          </w:tcPr>
          <w:p w14:paraId="2BC4ECD6" w14:textId="77777777" w:rsidR="00184DA7"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CBE9047"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75B1D905"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42DF7DDE" w14:textId="77777777" w:rsidR="00184DA7" w:rsidRDefault="00184DA7" w:rsidP="002E0A40">
            <w:pPr>
              <w:jc w:val="center"/>
              <w:rPr>
                <w:rFonts w:ascii="Arial" w:eastAsia="MS Mincho" w:hAnsi="Arial" w:cs="Arial"/>
              </w:rPr>
            </w:pPr>
          </w:p>
        </w:tc>
        <w:tc>
          <w:tcPr>
            <w:tcW w:w="791" w:type="dxa"/>
          </w:tcPr>
          <w:p w14:paraId="12EC7A9A" w14:textId="77777777" w:rsidR="00184DA7" w:rsidRDefault="00184DA7" w:rsidP="002E0A40">
            <w:pPr>
              <w:jc w:val="center"/>
              <w:rPr>
                <w:rFonts w:ascii="Arial" w:eastAsia="MS Mincho" w:hAnsi="Arial" w:cs="Arial"/>
              </w:rPr>
            </w:pPr>
          </w:p>
        </w:tc>
        <w:tc>
          <w:tcPr>
            <w:tcW w:w="791" w:type="dxa"/>
          </w:tcPr>
          <w:p w14:paraId="15282E54" w14:textId="77777777" w:rsidR="00184DA7" w:rsidRPr="00DE0D54" w:rsidRDefault="00184DA7" w:rsidP="002E0A40">
            <w:pPr>
              <w:jc w:val="center"/>
              <w:rPr>
                <w:rFonts w:ascii="Arial" w:eastAsia="MS Mincho" w:hAnsi="Arial" w:cs="Arial"/>
              </w:rPr>
            </w:pPr>
          </w:p>
        </w:tc>
        <w:tc>
          <w:tcPr>
            <w:tcW w:w="791" w:type="dxa"/>
          </w:tcPr>
          <w:p w14:paraId="418611D3" w14:textId="77777777" w:rsidR="00184DA7" w:rsidRDefault="00184DA7" w:rsidP="002E0A40">
            <w:pPr>
              <w:jc w:val="center"/>
              <w:rPr>
                <w:rFonts w:ascii="Arial" w:eastAsia="MS Mincho" w:hAnsi="Arial" w:cs="Arial"/>
              </w:rPr>
            </w:pPr>
          </w:p>
        </w:tc>
      </w:tr>
      <w:tr w:rsidR="00184DA7" w:rsidRPr="00DE0D54" w14:paraId="69C01280" w14:textId="77777777" w:rsidTr="002E0A40">
        <w:trPr>
          <w:jc w:val="center"/>
        </w:trPr>
        <w:tc>
          <w:tcPr>
            <w:tcW w:w="918" w:type="dxa"/>
            <w:shd w:val="clear" w:color="auto" w:fill="auto"/>
          </w:tcPr>
          <w:p w14:paraId="30018348" w14:textId="77777777" w:rsidR="00184DA7" w:rsidRDefault="00184DA7" w:rsidP="002E0A40">
            <w:pPr>
              <w:rPr>
                <w:rFonts w:eastAsia="MS Mincho"/>
              </w:rPr>
            </w:pPr>
            <w:r>
              <w:rPr>
                <w:rFonts w:eastAsia="MS Mincho"/>
              </w:rPr>
              <w:t>Sol #10</w:t>
            </w:r>
          </w:p>
        </w:tc>
        <w:tc>
          <w:tcPr>
            <w:tcW w:w="790" w:type="dxa"/>
            <w:shd w:val="clear" w:color="auto" w:fill="auto"/>
            <w:vAlign w:val="center"/>
          </w:tcPr>
          <w:p w14:paraId="45163BD2" w14:textId="77777777" w:rsidR="00184DA7"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101B8E4"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3A1EAEE3"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46280CD0" w14:textId="77777777" w:rsidR="00184DA7" w:rsidRDefault="00184DA7" w:rsidP="002E0A40">
            <w:pPr>
              <w:jc w:val="center"/>
              <w:rPr>
                <w:rFonts w:ascii="Arial" w:eastAsia="MS Mincho" w:hAnsi="Arial" w:cs="Arial"/>
              </w:rPr>
            </w:pPr>
          </w:p>
        </w:tc>
        <w:tc>
          <w:tcPr>
            <w:tcW w:w="791" w:type="dxa"/>
          </w:tcPr>
          <w:p w14:paraId="09805E68" w14:textId="77777777" w:rsidR="00184DA7" w:rsidRDefault="00184DA7" w:rsidP="002E0A40">
            <w:pPr>
              <w:jc w:val="center"/>
              <w:rPr>
                <w:rFonts w:ascii="Arial" w:eastAsia="MS Mincho" w:hAnsi="Arial" w:cs="Arial"/>
              </w:rPr>
            </w:pPr>
          </w:p>
        </w:tc>
        <w:tc>
          <w:tcPr>
            <w:tcW w:w="791" w:type="dxa"/>
          </w:tcPr>
          <w:p w14:paraId="1CB28344" w14:textId="77777777" w:rsidR="00184DA7" w:rsidRPr="00DE0D54" w:rsidRDefault="00184DA7" w:rsidP="002E0A40">
            <w:pPr>
              <w:jc w:val="center"/>
              <w:rPr>
                <w:rFonts w:ascii="Arial" w:eastAsia="MS Mincho" w:hAnsi="Arial" w:cs="Arial"/>
              </w:rPr>
            </w:pPr>
          </w:p>
        </w:tc>
        <w:tc>
          <w:tcPr>
            <w:tcW w:w="791" w:type="dxa"/>
          </w:tcPr>
          <w:p w14:paraId="0762861F" w14:textId="77777777" w:rsidR="00184DA7" w:rsidRDefault="00184DA7" w:rsidP="002E0A40">
            <w:pPr>
              <w:jc w:val="center"/>
              <w:rPr>
                <w:rFonts w:ascii="Arial" w:eastAsia="MS Mincho" w:hAnsi="Arial" w:cs="Arial"/>
              </w:rPr>
            </w:pPr>
          </w:p>
        </w:tc>
      </w:tr>
      <w:tr w:rsidR="00184DA7" w:rsidRPr="00DE0D54" w14:paraId="07F38096" w14:textId="77777777" w:rsidTr="002E0A40">
        <w:trPr>
          <w:jc w:val="center"/>
        </w:trPr>
        <w:tc>
          <w:tcPr>
            <w:tcW w:w="918" w:type="dxa"/>
            <w:shd w:val="clear" w:color="auto" w:fill="auto"/>
          </w:tcPr>
          <w:p w14:paraId="08929E08" w14:textId="77777777" w:rsidR="00184DA7" w:rsidRDefault="00184DA7" w:rsidP="002E0A40">
            <w:pPr>
              <w:rPr>
                <w:rFonts w:eastAsia="MS Mincho"/>
              </w:rPr>
            </w:pPr>
            <w:r>
              <w:rPr>
                <w:rFonts w:eastAsia="MS Mincho"/>
              </w:rPr>
              <w:t>Sol #11</w:t>
            </w:r>
          </w:p>
        </w:tc>
        <w:tc>
          <w:tcPr>
            <w:tcW w:w="790" w:type="dxa"/>
            <w:shd w:val="clear" w:color="auto" w:fill="auto"/>
            <w:vAlign w:val="center"/>
          </w:tcPr>
          <w:p w14:paraId="7BC55119" w14:textId="77777777" w:rsidR="00184DA7"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BC53520"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3793EF02"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4144E629" w14:textId="77777777" w:rsidR="00184DA7" w:rsidRDefault="00184DA7" w:rsidP="002E0A40">
            <w:pPr>
              <w:jc w:val="center"/>
              <w:rPr>
                <w:rFonts w:ascii="Arial" w:eastAsia="MS Mincho" w:hAnsi="Arial" w:cs="Arial"/>
              </w:rPr>
            </w:pPr>
          </w:p>
        </w:tc>
        <w:tc>
          <w:tcPr>
            <w:tcW w:w="791" w:type="dxa"/>
          </w:tcPr>
          <w:p w14:paraId="0B3E82D9" w14:textId="77777777" w:rsidR="00184DA7" w:rsidRDefault="00184DA7" w:rsidP="002E0A40">
            <w:pPr>
              <w:jc w:val="center"/>
              <w:rPr>
                <w:rFonts w:ascii="Arial" w:eastAsia="MS Mincho" w:hAnsi="Arial" w:cs="Arial"/>
              </w:rPr>
            </w:pPr>
          </w:p>
        </w:tc>
        <w:tc>
          <w:tcPr>
            <w:tcW w:w="791" w:type="dxa"/>
          </w:tcPr>
          <w:p w14:paraId="782E6B09" w14:textId="77777777" w:rsidR="00184DA7" w:rsidRPr="00DE0D54" w:rsidRDefault="00184DA7" w:rsidP="002E0A40">
            <w:pPr>
              <w:jc w:val="center"/>
              <w:rPr>
                <w:rFonts w:ascii="Arial" w:eastAsia="MS Mincho" w:hAnsi="Arial" w:cs="Arial"/>
              </w:rPr>
            </w:pPr>
          </w:p>
        </w:tc>
        <w:tc>
          <w:tcPr>
            <w:tcW w:w="791" w:type="dxa"/>
          </w:tcPr>
          <w:p w14:paraId="27CD3EEB" w14:textId="77777777" w:rsidR="00184DA7" w:rsidRDefault="00184DA7" w:rsidP="002E0A40">
            <w:pPr>
              <w:jc w:val="center"/>
              <w:rPr>
                <w:rFonts w:ascii="Arial" w:eastAsia="MS Mincho" w:hAnsi="Arial" w:cs="Arial"/>
              </w:rPr>
            </w:pPr>
          </w:p>
        </w:tc>
      </w:tr>
      <w:tr w:rsidR="00184DA7" w:rsidRPr="00DE0D54" w14:paraId="525E0278" w14:textId="77777777" w:rsidTr="002E0A40">
        <w:trPr>
          <w:jc w:val="center"/>
        </w:trPr>
        <w:tc>
          <w:tcPr>
            <w:tcW w:w="918" w:type="dxa"/>
            <w:shd w:val="clear" w:color="auto" w:fill="auto"/>
          </w:tcPr>
          <w:p w14:paraId="2398AB59" w14:textId="77777777" w:rsidR="00184DA7" w:rsidRDefault="00184DA7" w:rsidP="002E0A40">
            <w:pPr>
              <w:rPr>
                <w:rFonts w:eastAsia="MS Mincho"/>
              </w:rPr>
            </w:pPr>
            <w:r>
              <w:rPr>
                <w:rFonts w:eastAsia="MS Mincho"/>
              </w:rPr>
              <w:t>Sol #12</w:t>
            </w:r>
          </w:p>
        </w:tc>
        <w:tc>
          <w:tcPr>
            <w:tcW w:w="790" w:type="dxa"/>
            <w:shd w:val="clear" w:color="auto" w:fill="auto"/>
            <w:vAlign w:val="center"/>
          </w:tcPr>
          <w:p w14:paraId="32F2394B" w14:textId="77777777" w:rsidR="00184DA7"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18CC26C"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600B6A58"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30FBAC41" w14:textId="77777777" w:rsidR="00184DA7" w:rsidRDefault="00184DA7" w:rsidP="002E0A40">
            <w:pPr>
              <w:jc w:val="center"/>
              <w:rPr>
                <w:rFonts w:ascii="Arial" w:eastAsia="MS Mincho" w:hAnsi="Arial" w:cs="Arial"/>
              </w:rPr>
            </w:pPr>
          </w:p>
        </w:tc>
        <w:tc>
          <w:tcPr>
            <w:tcW w:w="791" w:type="dxa"/>
          </w:tcPr>
          <w:p w14:paraId="420BFDE0" w14:textId="77777777" w:rsidR="00184DA7" w:rsidRDefault="00184DA7" w:rsidP="002E0A40">
            <w:pPr>
              <w:jc w:val="center"/>
              <w:rPr>
                <w:rFonts w:ascii="Arial" w:eastAsia="MS Mincho" w:hAnsi="Arial" w:cs="Arial"/>
              </w:rPr>
            </w:pPr>
          </w:p>
        </w:tc>
        <w:tc>
          <w:tcPr>
            <w:tcW w:w="791" w:type="dxa"/>
          </w:tcPr>
          <w:p w14:paraId="6117400E" w14:textId="77777777" w:rsidR="00184DA7" w:rsidRPr="00DE0D54" w:rsidRDefault="00184DA7" w:rsidP="002E0A40">
            <w:pPr>
              <w:jc w:val="center"/>
              <w:rPr>
                <w:rFonts w:ascii="Arial" w:eastAsia="MS Mincho" w:hAnsi="Arial" w:cs="Arial"/>
              </w:rPr>
            </w:pPr>
          </w:p>
        </w:tc>
        <w:tc>
          <w:tcPr>
            <w:tcW w:w="791" w:type="dxa"/>
          </w:tcPr>
          <w:p w14:paraId="54015671" w14:textId="77777777" w:rsidR="00184DA7" w:rsidRDefault="00184DA7" w:rsidP="002E0A40">
            <w:pPr>
              <w:jc w:val="center"/>
              <w:rPr>
                <w:rFonts w:ascii="Arial" w:eastAsia="MS Mincho" w:hAnsi="Arial" w:cs="Arial"/>
              </w:rPr>
            </w:pPr>
          </w:p>
        </w:tc>
      </w:tr>
      <w:tr w:rsidR="00184DA7" w:rsidRPr="00DE0D54" w14:paraId="0A370A68" w14:textId="77777777" w:rsidTr="002E0A40">
        <w:trPr>
          <w:jc w:val="center"/>
        </w:trPr>
        <w:tc>
          <w:tcPr>
            <w:tcW w:w="918" w:type="dxa"/>
            <w:shd w:val="clear" w:color="auto" w:fill="auto"/>
          </w:tcPr>
          <w:p w14:paraId="7B919220" w14:textId="77777777" w:rsidR="00184DA7" w:rsidRDefault="00184DA7" w:rsidP="002E0A40">
            <w:pPr>
              <w:rPr>
                <w:rFonts w:eastAsia="MS Mincho"/>
              </w:rPr>
            </w:pPr>
            <w:r>
              <w:rPr>
                <w:rFonts w:eastAsia="MS Mincho"/>
              </w:rPr>
              <w:t>Sol #13</w:t>
            </w:r>
          </w:p>
        </w:tc>
        <w:tc>
          <w:tcPr>
            <w:tcW w:w="790" w:type="dxa"/>
            <w:shd w:val="clear" w:color="auto" w:fill="auto"/>
            <w:vAlign w:val="center"/>
          </w:tcPr>
          <w:p w14:paraId="1A9FE258" w14:textId="77777777" w:rsidR="00184DA7"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2BB023E"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5B51C7CF"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6B6B2E62" w14:textId="77777777" w:rsidR="00184DA7" w:rsidRDefault="00184DA7" w:rsidP="002E0A40">
            <w:pPr>
              <w:jc w:val="center"/>
              <w:rPr>
                <w:rFonts w:ascii="Arial" w:eastAsia="MS Mincho" w:hAnsi="Arial" w:cs="Arial"/>
              </w:rPr>
            </w:pPr>
          </w:p>
        </w:tc>
        <w:tc>
          <w:tcPr>
            <w:tcW w:w="791" w:type="dxa"/>
          </w:tcPr>
          <w:p w14:paraId="09DF62CF" w14:textId="77777777" w:rsidR="00184DA7" w:rsidRDefault="00184DA7" w:rsidP="002E0A40">
            <w:pPr>
              <w:jc w:val="center"/>
              <w:rPr>
                <w:rFonts w:ascii="Arial" w:eastAsia="MS Mincho" w:hAnsi="Arial" w:cs="Arial"/>
              </w:rPr>
            </w:pPr>
          </w:p>
        </w:tc>
        <w:tc>
          <w:tcPr>
            <w:tcW w:w="791" w:type="dxa"/>
          </w:tcPr>
          <w:p w14:paraId="59DE66C1" w14:textId="77777777" w:rsidR="00184DA7" w:rsidRPr="00DE0D54" w:rsidRDefault="00184DA7" w:rsidP="002E0A40">
            <w:pPr>
              <w:jc w:val="center"/>
              <w:rPr>
                <w:rFonts w:ascii="Arial" w:eastAsia="MS Mincho" w:hAnsi="Arial" w:cs="Arial"/>
              </w:rPr>
            </w:pPr>
          </w:p>
        </w:tc>
        <w:tc>
          <w:tcPr>
            <w:tcW w:w="791" w:type="dxa"/>
          </w:tcPr>
          <w:p w14:paraId="4418E5DC" w14:textId="77777777" w:rsidR="00184DA7" w:rsidRDefault="00184DA7" w:rsidP="002E0A40">
            <w:pPr>
              <w:jc w:val="center"/>
              <w:rPr>
                <w:rFonts w:ascii="Arial" w:eastAsia="MS Mincho" w:hAnsi="Arial" w:cs="Arial"/>
              </w:rPr>
            </w:pPr>
          </w:p>
        </w:tc>
      </w:tr>
      <w:tr w:rsidR="00184DA7" w:rsidRPr="00DE0D54" w14:paraId="34E7AE8A" w14:textId="77777777" w:rsidTr="002E0A40">
        <w:trPr>
          <w:jc w:val="center"/>
        </w:trPr>
        <w:tc>
          <w:tcPr>
            <w:tcW w:w="918" w:type="dxa"/>
            <w:shd w:val="clear" w:color="auto" w:fill="auto"/>
          </w:tcPr>
          <w:p w14:paraId="7C96F751" w14:textId="77777777" w:rsidR="00184DA7" w:rsidRDefault="00184DA7" w:rsidP="002E0A40">
            <w:pPr>
              <w:rPr>
                <w:rFonts w:eastAsia="MS Mincho"/>
              </w:rPr>
            </w:pPr>
            <w:r>
              <w:rPr>
                <w:rFonts w:eastAsia="SimSun" w:hint="eastAsia"/>
                <w:lang w:val="en-US" w:eastAsia="zh-CN"/>
              </w:rPr>
              <w:t>Sol #</w:t>
            </w:r>
            <w:r>
              <w:rPr>
                <w:rFonts w:eastAsia="SimSun"/>
                <w:lang w:val="en-US" w:eastAsia="zh-CN"/>
              </w:rPr>
              <w:t>14</w:t>
            </w:r>
          </w:p>
        </w:tc>
        <w:tc>
          <w:tcPr>
            <w:tcW w:w="790" w:type="dxa"/>
            <w:shd w:val="clear" w:color="auto" w:fill="auto"/>
            <w:vAlign w:val="center"/>
          </w:tcPr>
          <w:p w14:paraId="469ADFD4" w14:textId="77777777" w:rsidR="00184DA7" w:rsidRDefault="00184DA7" w:rsidP="002E0A40">
            <w:pPr>
              <w:jc w:val="center"/>
              <w:rPr>
                <w:rFonts w:ascii="Arial" w:eastAsia="MS Mincho" w:hAnsi="Arial" w:cs="Arial"/>
              </w:rPr>
            </w:pPr>
            <w:r>
              <w:rPr>
                <w:rFonts w:ascii="Arial" w:eastAsia="SimSun" w:hAnsi="Arial" w:cs="Arial" w:hint="eastAsia"/>
                <w:lang w:val="en-US" w:eastAsia="zh-CN"/>
              </w:rPr>
              <w:t>X</w:t>
            </w:r>
          </w:p>
        </w:tc>
        <w:tc>
          <w:tcPr>
            <w:tcW w:w="790" w:type="dxa"/>
            <w:shd w:val="clear" w:color="auto" w:fill="auto"/>
            <w:vAlign w:val="center"/>
          </w:tcPr>
          <w:p w14:paraId="3E89962B"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3F52B468"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62DFC9E1" w14:textId="77777777" w:rsidR="00184DA7" w:rsidRDefault="00184DA7" w:rsidP="002E0A40">
            <w:pPr>
              <w:jc w:val="center"/>
              <w:rPr>
                <w:rFonts w:ascii="Arial" w:eastAsia="MS Mincho" w:hAnsi="Arial" w:cs="Arial"/>
              </w:rPr>
            </w:pPr>
          </w:p>
        </w:tc>
        <w:tc>
          <w:tcPr>
            <w:tcW w:w="791" w:type="dxa"/>
          </w:tcPr>
          <w:p w14:paraId="3E509D3F" w14:textId="77777777" w:rsidR="00184DA7" w:rsidRDefault="00184DA7" w:rsidP="002E0A40">
            <w:pPr>
              <w:jc w:val="center"/>
              <w:rPr>
                <w:rFonts w:ascii="Arial" w:eastAsia="MS Mincho" w:hAnsi="Arial" w:cs="Arial"/>
              </w:rPr>
            </w:pPr>
          </w:p>
        </w:tc>
        <w:tc>
          <w:tcPr>
            <w:tcW w:w="791" w:type="dxa"/>
          </w:tcPr>
          <w:p w14:paraId="35AD51EE" w14:textId="77777777" w:rsidR="00184DA7" w:rsidRPr="00DE0D54" w:rsidRDefault="00184DA7" w:rsidP="002E0A40">
            <w:pPr>
              <w:jc w:val="center"/>
              <w:rPr>
                <w:rFonts w:ascii="Arial" w:eastAsia="MS Mincho" w:hAnsi="Arial" w:cs="Arial"/>
              </w:rPr>
            </w:pPr>
          </w:p>
        </w:tc>
        <w:tc>
          <w:tcPr>
            <w:tcW w:w="791" w:type="dxa"/>
          </w:tcPr>
          <w:p w14:paraId="552CDB58" w14:textId="77777777" w:rsidR="00184DA7" w:rsidRDefault="00184DA7" w:rsidP="002E0A40">
            <w:pPr>
              <w:jc w:val="center"/>
              <w:rPr>
                <w:rFonts w:ascii="Arial" w:eastAsia="MS Mincho" w:hAnsi="Arial" w:cs="Arial"/>
              </w:rPr>
            </w:pPr>
          </w:p>
        </w:tc>
      </w:tr>
      <w:tr w:rsidR="00184DA7" w:rsidRPr="00DE0D54" w14:paraId="68117B9E" w14:textId="77777777" w:rsidTr="002E0A40">
        <w:trPr>
          <w:jc w:val="center"/>
        </w:trPr>
        <w:tc>
          <w:tcPr>
            <w:tcW w:w="918" w:type="dxa"/>
            <w:shd w:val="clear" w:color="auto" w:fill="auto"/>
          </w:tcPr>
          <w:p w14:paraId="371FA95E" w14:textId="77777777" w:rsidR="00184DA7" w:rsidRDefault="00184DA7" w:rsidP="002E0A40">
            <w:pPr>
              <w:rPr>
                <w:rFonts w:eastAsia="SimSun"/>
                <w:lang w:val="en-US" w:eastAsia="zh-CN"/>
              </w:rPr>
            </w:pPr>
            <w:r>
              <w:rPr>
                <w:rFonts w:eastAsia="SimSun" w:hint="eastAsia"/>
                <w:lang w:val="en-US" w:eastAsia="zh-CN"/>
              </w:rPr>
              <w:t>Sol #1</w:t>
            </w:r>
            <w:r>
              <w:rPr>
                <w:rFonts w:eastAsia="SimSun"/>
                <w:lang w:val="en-US" w:eastAsia="zh-CN"/>
              </w:rPr>
              <w:t>5</w:t>
            </w:r>
          </w:p>
        </w:tc>
        <w:tc>
          <w:tcPr>
            <w:tcW w:w="790" w:type="dxa"/>
            <w:shd w:val="clear" w:color="auto" w:fill="auto"/>
            <w:vAlign w:val="center"/>
          </w:tcPr>
          <w:p w14:paraId="54B14EB1" w14:textId="77777777" w:rsidR="00184DA7" w:rsidRDefault="00184DA7" w:rsidP="002E0A40">
            <w:pPr>
              <w:jc w:val="center"/>
              <w:rPr>
                <w:rFonts w:ascii="Arial" w:eastAsia="SimSun" w:hAnsi="Arial" w:cs="Arial"/>
                <w:lang w:val="en-US" w:eastAsia="zh-CN"/>
              </w:rPr>
            </w:pPr>
            <w:r>
              <w:rPr>
                <w:rFonts w:ascii="Arial" w:eastAsia="SimSun" w:hAnsi="Arial" w:cs="Arial" w:hint="eastAsia"/>
                <w:lang w:val="en-US" w:eastAsia="zh-CN"/>
              </w:rPr>
              <w:t>X</w:t>
            </w:r>
          </w:p>
        </w:tc>
        <w:tc>
          <w:tcPr>
            <w:tcW w:w="790" w:type="dxa"/>
            <w:shd w:val="clear" w:color="auto" w:fill="auto"/>
            <w:vAlign w:val="center"/>
          </w:tcPr>
          <w:p w14:paraId="3124CA72"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6B7751B3"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5B863B82" w14:textId="77777777" w:rsidR="00184DA7" w:rsidRDefault="00184DA7" w:rsidP="002E0A40">
            <w:pPr>
              <w:jc w:val="center"/>
              <w:rPr>
                <w:rFonts w:ascii="Arial" w:eastAsia="MS Mincho" w:hAnsi="Arial" w:cs="Arial"/>
              </w:rPr>
            </w:pPr>
          </w:p>
        </w:tc>
        <w:tc>
          <w:tcPr>
            <w:tcW w:w="791" w:type="dxa"/>
          </w:tcPr>
          <w:p w14:paraId="47A5D141" w14:textId="77777777" w:rsidR="00184DA7" w:rsidRDefault="00184DA7" w:rsidP="002E0A40">
            <w:pPr>
              <w:jc w:val="center"/>
              <w:rPr>
                <w:rFonts w:ascii="Arial" w:eastAsia="MS Mincho" w:hAnsi="Arial" w:cs="Arial"/>
              </w:rPr>
            </w:pPr>
          </w:p>
        </w:tc>
        <w:tc>
          <w:tcPr>
            <w:tcW w:w="791" w:type="dxa"/>
          </w:tcPr>
          <w:p w14:paraId="3F597B16" w14:textId="77777777" w:rsidR="00184DA7" w:rsidRPr="00DE0D54" w:rsidRDefault="00184DA7" w:rsidP="002E0A40">
            <w:pPr>
              <w:jc w:val="center"/>
              <w:rPr>
                <w:rFonts w:ascii="Arial" w:eastAsia="MS Mincho" w:hAnsi="Arial" w:cs="Arial"/>
              </w:rPr>
            </w:pPr>
          </w:p>
        </w:tc>
        <w:tc>
          <w:tcPr>
            <w:tcW w:w="791" w:type="dxa"/>
          </w:tcPr>
          <w:p w14:paraId="66D3D7FA" w14:textId="77777777" w:rsidR="00184DA7" w:rsidRDefault="00184DA7" w:rsidP="002E0A40">
            <w:pPr>
              <w:jc w:val="center"/>
              <w:rPr>
                <w:rFonts w:ascii="Arial" w:eastAsia="MS Mincho" w:hAnsi="Arial" w:cs="Arial"/>
              </w:rPr>
            </w:pPr>
          </w:p>
        </w:tc>
      </w:tr>
      <w:tr w:rsidR="00184DA7" w:rsidRPr="00DE0D54" w14:paraId="7F129BBB" w14:textId="77777777" w:rsidTr="002E0A40">
        <w:trPr>
          <w:jc w:val="center"/>
        </w:trPr>
        <w:tc>
          <w:tcPr>
            <w:tcW w:w="918" w:type="dxa"/>
            <w:shd w:val="clear" w:color="auto" w:fill="auto"/>
          </w:tcPr>
          <w:p w14:paraId="01C04886" w14:textId="77777777" w:rsidR="00184DA7" w:rsidRDefault="00184DA7" w:rsidP="002E0A40">
            <w:pPr>
              <w:rPr>
                <w:rFonts w:eastAsia="SimSun"/>
                <w:lang w:val="en-US" w:eastAsia="zh-CN"/>
              </w:rPr>
            </w:pPr>
            <w:r w:rsidRPr="007C7F6E">
              <w:rPr>
                <w:rFonts w:hint="eastAsia"/>
              </w:rPr>
              <w:t>S</w:t>
            </w:r>
            <w:r w:rsidRPr="007C7F6E">
              <w:t>ol #</w:t>
            </w:r>
            <w:r>
              <w:t>16</w:t>
            </w:r>
          </w:p>
        </w:tc>
        <w:tc>
          <w:tcPr>
            <w:tcW w:w="790" w:type="dxa"/>
            <w:shd w:val="clear" w:color="auto" w:fill="auto"/>
            <w:vAlign w:val="center"/>
          </w:tcPr>
          <w:p w14:paraId="48AAF447" w14:textId="77777777" w:rsidR="00184DA7" w:rsidRDefault="00184DA7" w:rsidP="002E0A40">
            <w:pPr>
              <w:jc w:val="center"/>
              <w:rPr>
                <w:rFonts w:ascii="Arial" w:eastAsia="SimSun" w:hAnsi="Arial" w:cs="Arial"/>
                <w:lang w:val="en-US" w:eastAsia="zh-CN"/>
              </w:rPr>
            </w:pPr>
            <w:r w:rsidRPr="007C7F6E">
              <w:rPr>
                <w:rFonts w:ascii="Arial" w:eastAsia="MS Mincho" w:hAnsi="Arial" w:cs="Arial"/>
              </w:rPr>
              <w:t>X</w:t>
            </w:r>
          </w:p>
        </w:tc>
        <w:tc>
          <w:tcPr>
            <w:tcW w:w="790" w:type="dxa"/>
            <w:shd w:val="clear" w:color="auto" w:fill="auto"/>
            <w:vAlign w:val="center"/>
          </w:tcPr>
          <w:p w14:paraId="616A1917"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3E517B45"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56F2DFD4" w14:textId="77777777" w:rsidR="00184DA7" w:rsidRDefault="00184DA7" w:rsidP="002E0A40">
            <w:pPr>
              <w:jc w:val="center"/>
              <w:rPr>
                <w:rFonts w:ascii="Arial" w:eastAsia="MS Mincho" w:hAnsi="Arial" w:cs="Arial"/>
              </w:rPr>
            </w:pPr>
          </w:p>
        </w:tc>
        <w:tc>
          <w:tcPr>
            <w:tcW w:w="791" w:type="dxa"/>
          </w:tcPr>
          <w:p w14:paraId="3E81B915" w14:textId="77777777" w:rsidR="00184DA7" w:rsidRDefault="00184DA7" w:rsidP="002E0A40">
            <w:pPr>
              <w:jc w:val="center"/>
              <w:rPr>
                <w:rFonts w:ascii="Arial" w:eastAsia="MS Mincho" w:hAnsi="Arial" w:cs="Arial"/>
              </w:rPr>
            </w:pPr>
          </w:p>
        </w:tc>
        <w:tc>
          <w:tcPr>
            <w:tcW w:w="791" w:type="dxa"/>
          </w:tcPr>
          <w:p w14:paraId="11A63824" w14:textId="77777777" w:rsidR="00184DA7" w:rsidRPr="00DE0D54" w:rsidRDefault="00184DA7" w:rsidP="002E0A40">
            <w:pPr>
              <w:jc w:val="center"/>
              <w:rPr>
                <w:rFonts w:ascii="Arial" w:eastAsia="MS Mincho" w:hAnsi="Arial" w:cs="Arial"/>
              </w:rPr>
            </w:pPr>
          </w:p>
        </w:tc>
        <w:tc>
          <w:tcPr>
            <w:tcW w:w="791" w:type="dxa"/>
          </w:tcPr>
          <w:p w14:paraId="30C48AEE" w14:textId="77777777" w:rsidR="00184DA7" w:rsidRDefault="00184DA7" w:rsidP="002E0A40">
            <w:pPr>
              <w:jc w:val="center"/>
              <w:rPr>
                <w:rFonts w:ascii="Arial" w:eastAsia="MS Mincho" w:hAnsi="Arial" w:cs="Arial"/>
              </w:rPr>
            </w:pPr>
          </w:p>
        </w:tc>
      </w:tr>
      <w:tr w:rsidR="00184DA7" w:rsidRPr="00DE0D54" w14:paraId="4A4CB80E" w14:textId="77777777" w:rsidTr="002E0A40">
        <w:trPr>
          <w:jc w:val="center"/>
        </w:trPr>
        <w:tc>
          <w:tcPr>
            <w:tcW w:w="918" w:type="dxa"/>
            <w:shd w:val="clear" w:color="auto" w:fill="auto"/>
          </w:tcPr>
          <w:p w14:paraId="07ED5BE2" w14:textId="77777777" w:rsidR="00184DA7" w:rsidRPr="007C7F6E" w:rsidRDefault="00184DA7" w:rsidP="002E0A40">
            <w:r>
              <w:t>Sol #17</w:t>
            </w:r>
          </w:p>
        </w:tc>
        <w:tc>
          <w:tcPr>
            <w:tcW w:w="790" w:type="dxa"/>
            <w:shd w:val="clear" w:color="auto" w:fill="auto"/>
            <w:vAlign w:val="center"/>
          </w:tcPr>
          <w:p w14:paraId="37EAA5D3" w14:textId="77777777" w:rsidR="00184DA7" w:rsidRPr="007C7F6E" w:rsidRDefault="00184DA7" w:rsidP="002E0A40">
            <w:pPr>
              <w:jc w:val="center"/>
              <w:rPr>
                <w:rFonts w:ascii="Arial" w:eastAsia="MS Mincho" w:hAnsi="Arial" w:cs="Arial"/>
              </w:rPr>
            </w:pPr>
          </w:p>
        </w:tc>
        <w:tc>
          <w:tcPr>
            <w:tcW w:w="790" w:type="dxa"/>
            <w:shd w:val="clear" w:color="auto" w:fill="auto"/>
            <w:vAlign w:val="center"/>
          </w:tcPr>
          <w:p w14:paraId="3FE85663"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4F46D96C"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6C0FECAF" w14:textId="77777777" w:rsidR="00184DA7" w:rsidRDefault="00184DA7" w:rsidP="002E0A40">
            <w:pPr>
              <w:jc w:val="center"/>
              <w:rPr>
                <w:rFonts w:ascii="Arial" w:eastAsia="MS Mincho" w:hAnsi="Arial" w:cs="Arial"/>
              </w:rPr>
            </w:pPr>
          </w:p>
        </w:tc>
        <w:tc>
          <w:tcPr>
            <w:tcW w:w="791" w:type="dxa"/>
          </w:tcPr>
          <w:p w14:paraId="39F7D75B" w14:textId="77777777" w:rsidR="00184DA7" w:rsidRDefault="00184DA7" w:rsidP="002E0A40">
            <w:pPr>
              <w:jc w:val="center"/>
              <w:rPr>
                <w:rFonts w:ascii="Arial" w:eastAsia="MS Mincho" w:hAnsi="Arial" w:cs="Arial"/>
              </w:rPr>
            </w:pPr>
            <w:r>
              <w:rPr>
                <w:rFonts w:ascii="Arial" w:eastAsia="MS Mincho" w:hAnsi="Arial" w:cs="Arial"/>
              </w:rPr>
              <w:t>X</w:t>
            </w:r>
          </w:p>
        </w:tc>
        <w:tc>
          <w:tcPr>
            <w:tcW w:w="791" w:type="dxa"/>
          </w:tcPr>
          <w:p w14:paraId="740D998B" w14:textId="77777777" w:rsidR="00184DA7" w:rsidRPr="00DE0D54" w:rsidRDefault="00184DA7" w:rsidP="002E0A40">
            <w:pPr>
              <w:jc w:val="center"/>
              <w:rPr>
                <w:rFonts w:ascii="Arial" w:eastAsia="MS Mincho" w:hAnsi="Arial" w:cs="Arial"/>
              </w:rPr>
            </w:pPr>
          </w:p>
        </w:tc>
        <w:tc>
          <w:tcPr>
            <w:tcW w:w="791" w:type="dxa"/>
          </w:tcPr>
          <w:p w14:paraId="48C86162" w14:textId="77777777" w:rsidR="00184DA7" w:rsidRDefault="00184DA7" w:rsidP="002E0A40">
            <w:pPr>
              <w:jc w:val="center"/>
              <w:rPr>
                <w:rFonts w:ascii="Arial" w:eastAsia="MS Mincho" w:hAnsi="Arial" w:cs="Arial"/>
              </w:rPr>
            </w:pPr>
          </w:p>
        </w:tc>
      </w:tr>
      <w:tr w:rsidR="00184DA7" w:rsidRPr="00DE0D54" w14:paraId="2644B6BB" w14:textId="77777777" w:rsidTr="002E0A40">
        <w:trPr>
          <w:jc w:val="center"/>
        </w:trPr>
        <w:tc>
          <w:tcPr>
            <w:tcW w:w="918" w:type="dxa"/>
            <w:shd w:val="clear" w:color="auto" w:fill="auto"/>
          </w:tcPr>
          <w:p w14:paraId="7C3DC78D" w14:textId="77777777" w:rsidR="00184DA7" w:rsidRDefault="00184DA7" w:rsidP="002E0A40">
            <w:r>
              <w:t>Sol #18</w:t>
            </w:r>
          </w:p>
        </w:tc>
        <w:tc>
          <w:tcPr>
            <w:tcW w:w="790" w:type="dxa"/>
            <w:shd w:val="clear" w:color="auto" w:fill="auto"/>
            <w:vAlign w:val="center"/>
          </w:tcPr>
          <w:p w14:paraId="691D5D96" w14:textId="77777777" w:rsidR="00184DA7" w:rsidRPr="007C7F6E"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69C3CF4"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52DB20F9"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3B8CE379" w14:textId="77777777" w:rsidR="00184DA7" w:rsidRDefault="00184DA7" w:rsidP="002E0A40">
            <w:pPr>
              <w:jc w:val="center"/>
              <w:rPr>
                <w:rFonts w:ascii="Arial" w:eastAsia="MS Mincho" w:hAnsi="Arial" w:cs="Arial"/>
              </w:rPr>
            </w:pPr>
          </w:p>
        </w:tc>
        <w:tc>
          <w:tcPr>
            <w:tcW w:w="791" w:type="dxa"/>
          </w:tcPr>
          <w:p w14:paraId="26FF6BD4" w14:textId="77777777" w:rsidR="00184DA7" w:rsidRDefault="00184DA7" w:rsidP="002E0A40">
            <w:pPr>
              <w:jc w:val="center"/>
              <w:rPr>
                <w:rFonts w:ascii="Arial" w:eastAsia="MS Mincho" w:hAnsi="Arial" w:cs="Arial"/>
              </w:rPr>
            </w:pPr>
          </w:p>
        </w:tc>
        <w:tc>
          <w:tcPr>
            <w:tcW w:w="791" w:type="dxa"/>
          </w:tcPr>
          <w:p w14:paraId="2FD879CF" w14:textId="77777777" w:rsidR="00184DA7" w:rsidRPr="00DE0D54" w:rsidRDefault="00184DA7" w:rsidP="002E0A40">
            <w:pPr>
              <w:jc w:val="center"/>
              <w:rPr>
                <w:rFonts w:ascii="Arial" w:eastAsia="MS Mincho" w:hAnsi="Arial" w:cs="Arial"/>
              </w:rPr>
            </w:pPr>
          </w:p>
        </w:tc>
        <w:tc>
          <w:tcPr>
            <w:tcW w:w="791" w:type="dxa"/>
          </w:tcPr>
          <w:p w14:paraId="1EC5D337" w14:textId="77777777" w:rsidR="00184DA7" w:rsidRDefault="00184DA7" w:rsidP="002E0A40">
            <w:pPr>
              <w:jc w:val="center"/>
              <w:rPr>
                <w:rFonts w:ascii="Arial" w:eastAsia="MS Mincho" w:hAnsi="Arial" w:cs="Arial"/>
              </w:rPr>
            </w:pPr>
          </w:p>
        </w:tc>
      </w:tr>
      <w:tr w:rsidR="00184DA7" w:rsidRPr="00DE0D54" w14:paraId="20C7EDDF" w14:textId="77777777" w:rsidTr="002E0A40">
        <w:trPr>
          <w:jc w:val="center"/>
        </w:trPr>
        <w:tc>
          <w:tcPr>
            <w:tcW w:w="918" w:type="dxa"/>
            <w:shd w:val="clear" w:color="auto" w:fill="auto"/>
          </w:tcPr>
          <w:p w14:paraId="3522DDEE" w14:textId="77777777" w:rsidR="00184DA7" w:rsidRDefault="00184DA7" w:rsidP="002E0A40">
            <w:r>
              <w:rPr>
                <w:rFonts w:eastAsia="MS Mincho"/>
              </w:rPr>
              <w:t>Sol #19</w:t>
            </w:r>
          </w:p>
        </w:tc>
        <w:tc>
          <w:tcPr>
            <w:tcW w:w="790" w:type="dxa"/>
            <w:shd w:val="clear" w:color="auto" w:fill="auto"/>
            <w:vAlign w:val="center"/>
          </w:tcPr>
          <w:p w14:paraId="15A8BD91" w14:textId="77777777" w:rsidR="00184DA7" w:rsidRDefault="00184DA7" w:rsidP="002E0A40">
            <w:pPr>
              <w:jc w:val="center"/>
              <w:rPr>
                <w:rFonts w:ascii="Arial" w:eastAsia="MS Mincho" w:hAnsi="Arial" w:cs="Arial"/>
              </w:rPr>
            </w:pPr>
          </w:p>
        </w:tc>
        <w:tc>
          <w:tcPr>
            <w:tcW w:w="790" w:type="dxa"/>
            <w:shd w:val="clear" w:color="auto" w:fill="auto"/>
            <w:vAlign w:val="center"/>
          </w:tcPr>
          <w:p w14:paraId="057D2FCF"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2E9FBA4B"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40BA9B86" w14:textId="77777777" w:rsidR="00184DA7" w:rsidRDefault="00184DA7" w:rsidP="002E0A40">
            <w:pPr>
              <w:jc w:val="center"/>
              <w:rPr>
                <w:rFonts w:ascii="Arial" w:eastAsia="MS Mincho" w:hAnsi="Arial" w:cs="Arial"/>
              </w:rPr>
            </w:pPr>
          </w:p>
        </w:tc>
        <w:tc>
          <w:tcPr>
            <w:tcW w:w="791" w:type="dxa"/>
          </w:tcPr>
          <w:p w14:paraId="51ED3A12" w14:textId="77777777" w:rsidR="00184DA7" w:rsidRDefault="00184DA7" w:rsidP="002E0A40">
            <w:pPr>
              <w:jc w:val="center"/>
              <w:rPr>
                <w:rFonts w:ascii="Arial" w:eastAsia="MS Mincho" w:hAnsi="Arial" w:cs="Arial"/>
              </w:rPr>
            </w:pPr>
          </w:p>
        </w:tc>
        <w:tc>
          <w:tcPr>
            <w:tcW w:w="791" w:type="dxa"/>
          </w:tcPr>
          <w:p w14:paraId="14D9AEF1" w14:textId="77777777" w:rsidR="00184DA7" w:rsidRPr="00DE0D54" w:rsidRDefault="00184DA7" w:rsidP="002E0A40">
            <w:pPr>
              <w:jc w:val="center"/>
              <w:rPr>
                <w:rFonts w:ascii="Arial" w:eastAsia="MS Mincho" w:hAnsi="Arial" w:cs="Arial"/>
              </w:rPr>
            </w:pPr>
            <w:r>
              <w:rPr>
                <w:rFonts w:ascii="Arial" w:eastAsia="MS Mincho" w:hAnsi="Arial" w:cs="Arial"/>
              </w:rPr>
              <w:t>X</w:t>
            </w:r>
          </w:p>
        </w:tc>
        <w:tc>
          <w:tcPr>
            <w:tcW w:w="791" w:type="dxa"/>
          </w:tcPr>
          <w:p w14:paraId="7E190453" w14:textId="77777777" w:rsidR="00184DA7" w:rsidRDefault="00184DA7" w:rsidP="002E0A40">
            <w:pPr>
              <w:jc w:val="center"/>
              <w:rPr>
                <w:rFonts w:ascii="Arial" w:eastAsia="MS Mincho" w:hAnsi="Arial" w:cs="Arial"/>
              </w:rPr>
            </w:pPr>
          </w:p>
        </w:tc>
      </w:tr>
      <w:tr w:rsidR="00184DA7" w:rsidRPr="00DE0D54" w14:paraId="241E5F71" w14:textId="77777777" w:rsidTr="002E0A40">
        <w:trPr>
          <w:jc w:val="center"/>
        </w:trPr>
        <w:tc>
          <w:tcPr>
            <w:tcW w:w="918" w:type="dxa"/>
            <w:shd w:val="clear" w:color="auto" w:fill="auto"/>
          </w:tcPr>
          <w:p w14:paraId="30FD5875" w14:textId="77777777" w:rsidR="00184DA7" w:rsidRDefault="00184DA7" w:rsidP="002E0A40">
            <w:pPr>
              <w:rPr>
                <w:rFonts w:eastAsia="MS Mincho"/>
              </w:rPr>
            </w:pPr>
            <w:r w:rsidRPr="003F251B">
              <w:rPr>
                <w:rFonts w:eastAsia="MS Mincho"/>
              </w:rPr>
              <w:t>Sol #</w:t>
            </w:r>
            <w:r>
              <w:rPr>
                <w:rFonts w:eastAsia="MS Mincho"/>
              </w:rPr>
              <w:t>20</w:t>
            </w:r>
          </w:p>
        </w:tc>
        <w:tc>
          <w:tcPr>
            <w:tcW w:w="790" w:type="dxa"/>
            <w:shd w:val="clear" w:color="auto" w:fill="auto"/>
            <w:vAlign w:val="center"/>
          </w:tcPr>
          <w:p w14:paraId="02374F2F" w14:textId="77777777" w:rsidR="00184DA7"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EE566EA"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61A9D242"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4AF4281C" w14:textId="77777777" w:rsidR="00184DA7" w:rsidRDefault="00184DA7" w:rsidP="002E0A40">
            <w:pPr>
              <w:jc w:val="center"/>
              <w:rPr>
                <w:rFonts w:ascii="Arial" w:eastAsia="MS Mincho" w:hAnsi="Arial" w:cs="Arial"/>
              </w:rPr>
            </w:pPr>
          </w:p>
        </w:tc>
        <w:tc>
          <w:tcPr>
            <w:tcW w:w="791" w:type="dxa"/>
          </w:tcPr>
          <w:p w14:paraId="13B396DC" w14:textId="77777777" w:rsidR="00184DA7" w:rsidRDefault="00184DA7" w:rsidP="002E0A40">
            <w:pPr>
              <w:jc w:val="center"/>
              <w:rPr>
                <w:rFonts w:ascii="Arial" w:eastAsia="MS Mincho" w:hAnsi="Arial" w:cs="Arial"/>
              </w:rPr>
            </w:pPr>
          </w:p>
        </w:tc>
        <w:tc>
          <w:tcPr>
            <w:tcW w:w="791" w:type="dxa"/>
          </w:tcPr>
          <w:p w14:paraId="6BAF43D8" w14:textId="77777777" w:rsidR="00184DA7" w:rsidRDefault="00184DA7" w:rsidP="002E0A40">
            <w:pPr>
              <w:jc w:val="center"/>
              <w:rPr>
                <w:rFonts w:ascii="Arial" w:eastAsia="MS Mincho" w:hAnsi="Arial" w:cs="Arial"/>
              </w:rPr>
            </w:pPr>
          </w:p>
        </w:tc>
        <w:tc>
          <w:tcPr>
            <w:tcW w:w="791" w:type="dxa"/>
          </w:tcPr>
          <w:p w14:paraId="3DCAB213" w14:textId="77777777" w:rsidR="00184DA7" w:rsidRDefault="00184DA7" w:rsidP="002E0A40">
            <w:pPr>
              <w:jc w:val="center"/>
              <w:rPr>
                <w:rFonts w:ascii="Arial" w:eastAsia="MS Mincho" w:hAnsi="Arial" w:cs="Arial"/>
              </w:rPr>
            </w:pPr>
          </w:p>
        </w:tc>
      </w:tr>
      <w:tr w:rsidR="00184DA7" w:rsidRPr="00DE0D54" w14:paraId="3B952E91" w14:textId="77777777" w:rsidTr="002E0A40">
        <w:trPr>
          <w:jc w:val="center"/>
        </w:trPr>
        <w:tc>
          <w:tcPr>
            <w:tcW w:w="918" w:type="dxa"/>
            <w:shd w:val="clear" w:color="auto" w:fill="auto"/>
          </w:tcPr>
          <w:p w14:paraId="3C40320A" w14:textId="77777777" w:rsidR="00184DA7" w:rsidRPr="003F251B" w:rsidRDefault="00184DA7" w:rsidP="002E0A40">
            <w:pPr>
              <w:rPr>
                <w:rFonts w:eastAsia="MS Mincho"/>
              </w:rPr>
            </w:pPr>
            <w:r>
              <w:rPr>
                <w:rFonts w:eastAsia="SimSun" w:hint="eastAsia"/>
                <w:lang w:val="en-US" w:eastAsia="zh-CN"/>
              </w:rPr>
              <w:t>Sol #</w:t>
            </w:r>
            <w:r>
              <w:rPr>
                <w:rFonts w:eastAsia="SimSun"/>
                <w:lang w:val="en-US" w:eastAsia="zh-CN"/>
              </w:rPr>
              <w:t>21</w:t>
            </w:r>
          </w:p>
        </w:tc>
        <w:tc>
          <w:tcPr>
            <w:tcW w:w="790" w:type="dxa"/>
            <w:shd w:val="clear" w:color="auto" w:fill="auto"/>
            <w:vAlign w:val="center"/>
          </w:tcPr>
          <w:p w14:paraId="05CC881F" w14:textId="77777777" w:rsidR="00184DA7" w:rsidRDefault="00184DA7" w:rsidP="002E0A40">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28EC29D"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09CCC11A"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0F18C18A" w14:textId="77777777" w:rsidR="00184DA7" w:rsidRDefault="00184DA7" w:rsidP="002E0A40">
            <w:pPr>
              <w:jc w:val="center"/>
              <w:rPr>
                <w:rFonts w:ascii="Arial" w:eastAsia="MS Mincho" w:hAnsi="Arial" w:cs="Arial"/>
              </w:rPr>
            </w:pPr>
          </w:p>
        </w:tc>
        <w:tc>
          <w:tcPr>
            <w:tcW w:w="791" w:type="dxa"/>
          </w:tcPr>
          <w:p w14:paraId="43C57C5C" w14:textId="77777777" w:rsidR="00184DA7" w:rsidRDefault="00184DA7" w:rsidP="002E0A40">
            <w:pPr>
              <w:jc w:val="center"/>
              <w:rPr>
                <w:rFonts w:ascii="Arial" w:eastAsia="MS Mincho" w:hAnsi="Arial" w:cs="Arial"/>
              </w:rPr>
            </w:pPr>
          </w:p>
        </w:tc>
        <w:tc>
          <w:tcPr>
            <w:tcW w:w="791" w:type="dxa"/>
          </w:tcPr>
          <w:p w14:paraId="0A40BC3A" w14:textId="77777777" w:rsidR="00184DA7" w:rsidRDefault="00184DA7" w:rsidP="002E0A40">
            <w:pPr>
              <w:jc w:val="center"/>
              <w:rPr>
                <w:rFonts w:ascii="Arial" w:eastAsia="MS Mincho" w:hAnsi="Arial" w:cs="Arial"/>
              </w:rPr>
            </w:pPr>
          </w:p>
        </w:tc>
        <w:tc>
          <w:tcPr>
            <w:tcW w:w="791" w:type="dxa"/>
          </w:tcPr>
          <w:p w14:paraId="7081B8A3" w14:textId="77777777" w:rsidR="00184DA7" w:rsidRDefault="00184DA7" w:rsidP="002E0A40">
            <w:pPr>
              <w:jc w:val="center"/>
              <w:rPr>
                <w:rFonts w:ascii="Arial" w:eastAsia="MS Mincho" w:hAnsi="Arial" w:cs="Arial"/>
              </w:rPr>
            </w:pPr>
          </w:p>
        </w:tc>
      </w:tr>
      <w:tr w:rsidR="00184DA7" w:rsidRPr="00DE0D54" w14:paraId="3DECF085" w14:textId="77777777" w:rsidTr="002E0A40">
        <w:trPr>
          <w:jc w:val="center"/>
        </w:trPr>
        <w:tc>
          <w:tcPr>
            <w:tcW w:w="918" w:type="dxa"/>
            <w:shd w:val="clear" w:color="auto" w:fill="auto"/>
          </w:tcPr>
          <w:p w14:paraId="65283323" w14:textId="77777777" w:rsidR="00184DA7" w:rsidRDefault="00184DA7" w:rsidP="002E0A40">
            <w:pPr>
              <w:rPr>
                <w:rFonts w:eastAsia="SimSun"/>
                <w:lang w:val="en-US" w:eastAsia="zh-CN"/>
              </w:rPr>
            </w:pPr>
            <w:r>
              <w:rPr>
                <w:rFonts w:eastAsia="SimSun" w:hint="eastAsia"/>
                <w:lang w:val="en-US" w:eastAsia="zh-CN"/>
              </w:rPr>
              <w:t>Sol #</w:t>
            </w:r>
            <w:r>
              <w:rPr>
                <w:rFonts w:eastAsia="SimSun"/>
                <w:lang w:val="en-US" w:eastAsia="zh-CN"/>
              </w:rPr>
              <w:t>22</w:t>
            </w:r>
          </w:p>
        </w:tc>
        <w:tc>
          <w:tcPr>
            <w:tcW w:w="790" w:type="dxa"/>
            <w:shd w:val="clear" w:color="auto" w:fill="auto"/>
            <w:vAlign w:val="center"/>
          </w:tcPr>
          <w:p w14:paraId="523EA3F9" w14:textId="77777777" w:rsidR="00184DA7" w:rsidRDefault="00184DA7" w:rsidP="002E0A40">
            <w:pPr>
              <w:jc w:val="center"/>
              <w:rPr>
                <w:rFonts w:ascii="Arial" w:eastAsia="MS Mincho" w:hAnsi="Arial" w:cs="Arial"/>
              </w:rPr>
            </w:pPr>
          </w:p>
        </w:tc>
        <w:tc>
          <w:tcPr>
            <w:tcW w:w="790" w:type="dxa"/>
            <w:shd w:val="clear" w:color="auto" w:fill="auto"/>
            <w:vAlign w:val="center"/>
          </w:tcPr>
          <w:p w14:paraId="482574A1" w14:textId="77777777" w:rsidR="00184DA7" w:rsidRPr="00DE0D54" w:rsidRDefault="00184DA7" w:rsidP="002E0A40">
            <w:pPr>
              <w:jc w:val="center"/>
              <w:rPr>
                <w:rFonts w:ascii="Arial" w:eastAsia="MS Mincho" w:hAnsi="Arial" w:cs="Arial"/>
              </w:rPr>
            </w:pPr>
          </w:p>
        </w:tc>
        <w:tc>
          <w:tcPr>
            <w:tcW w:w="790" w:type="dxa"/>
            <w:shd w:val="clear" w:color="auto" w:fill="auto"/>
            <w:vAlign w:val="center"/>
          </w:tcPr>
          <w:p w14:paraId="5FF810EA" w14:textId="77777777" w:rsidR="00184DA7" w:rsidRPr="00DE0D54" w:rsidRDefault="00184DA7" w:rsidP="002E0A40">
            <w:pPr>
              <w:jc w:val="center"/>
              <w:rPr>
                <w:rFonts w:ascii="Arial" w:eastAsia="MS Mincho" w:hAnsi="Arial" w:cs="Arial"/>
              </w:rPr>
            </w:pPr>
          </w:p>
        </w:tc>
        <w:tc>
          <w:tcPr>
            <w:tcW w:w="791" w:type="dxa"/>
            <w:shd w:val="clear" w:color="auto" w:fill="auto"/>
            <w:vAlign w:val="center"/>
          </w:tcPr>
          <w:p w14:paraId="4AADC556" w14:textId="77777777" w:rsidR="00184DA7" w:rsidRDefault="00184DA7" w:rsidP="002E0A40">
            <w:pPr>
              <w:jc w:val="center"/>
              <w:rPr>
                <w:rFonts w:ascii="Arial" w:eastAsia="MS Mincho" w:hAnsi="Arial" w:cs="Arial"/>
              </w:rPr>
            </w:pPr>
          </w:p>
        </w:tc>
        <w:tc>
          <w:tcPr>
            <w:tcW w:w="791" w:type="dxa"/>
          </w:tcPr>
          <w:p w14:paraId="07785667" w14:textId="77777777" w:rsidR="00184DA7" w:rsidRDefault="00184DA7" w:rsidP="002E0A40">
            <w:pPr>
              <w:jc w:val="center"/>
              <w:rPr>
                <w:rFonts w:ascii="Arial" w:eastAsia="MS Mincho" w:hAnsi="Arial" w:cs="Arial"/>
              </w:rPr>
            </w:pPr>
            <w:r>
              <w:rPr>
                <w:rFonts w:ascii="Arial" w:eastAsia="MS Mincho" w:hAnsi="Arial" w:cs="Arial"/>
              </w:rPr>
              <w:t>X</w:t>
            </w:r>
          </w:p>
        </w:tc>
        <w:tc>
          <w:tcPr>
            <w:tcW w:w="791" w:type="dxa"/>
          </w:tcPr>
          <w:p w14:paraId="2E975EF2" w14:textId="77777777" w:rsidR="00184DA7" w:rsidRDefault="00184DA7" w:rsidP="002E0A40">
            <w:pPr>
              <w:jc w:val="center"/>
              <w:rPr>
                <w:rFonts w:ascii="Arial" w:eastAsia="MS Mincho" w:hAnsi="Arial" w:cs="Arial"/>
              </w:rPr>
            </w:pPr>
          </w:p>
        </w:tc>
        <w:tc>
          <w:tcPr>
            <w:tcW w:w="791" w:type="dxa"/>
          </w:tcPr>
          <w:p w14:paraId="0022463B" w14:textId="77777777" w:rsidR="00184DA7" w:rsidRDefault="00184DA7" w:rsidP="002E0A40">
            <w:pPr>
              <w:jc w:val="center"/>
              <w:rPr>
                <w:rFonts w:ascii="Arial" w:eastAsia="MS Mincho" w:hAnsi="Arial" w:cs="Arial"/>
              </w:rPr>
            </w:pPr>
          </w:p>
        </w:tc>
      </w:tr>
      <w:tr w:rsidR="00851386" w:rsidRPr="00DE0D54" w14:paraId="043C3F25" w14:textId="77777777" w:rsidTr="002E0A40">
        <w:trPr>
          <w:jc w:val="center"/>
          <w:ins w:id="1" w:author="Ericsson Nov r0" w:date="2024-10-31T18:38:00Z"/>
        </w:trPr>
        <w:tc>
          <w:tcPr>
            <w:tcW w:w="918" w:type="dxa"/>
            <w:shd w:val="clear" w:color="auto" w:fill="auto"/>
          </w:tcPr>
          <w:p w14:paraId="46CE4DA2" w14:textId="02550FE3" w:rsidR="00851386" w:rsidRDefault="00851386" w:rsidP="002E0A40">
            <w:pPr>
              <w:rPr>
                <w:ins w:id="2" w:author="Ericsson Nov r0" w:date="2024-10-31T18:38:00Z"/>
                <w:rFonts w:eastAsia="SimSun"/>
                <w:lang w:val="en-US" w:eastAsia="zh-CN"/>
              </w:rPr>
            </w:pPr>
            <w:proofErr w:type="spellStart"/>
            <w:ins w:id="3" w:author="Ericsson Nov r0" w:date="2024-10-31T18:39:00Z">
              <w:r>
                <w:rPr>
                  <w:rFonts w:eastAsia="SimSun"/>
                  <w:lang w:val="en-US" w:eastAsia="zh-CN"/>
                </w:rPr>
                <w:t>Sol</w:t>
              </w:r>
              <w:r w:rsidR="00090884">
                <w:rPr>
                  <w:rFonts w:eastAsia="SimSun"/>
                  <w:lang w:val="en-US" w:eastAsia="zh-CN"/>
                </w:rPr>
                <w:t>#x</w:t>
              </w:r>
            </w:ins>
            <w:proofErr w:type="spellEnd"/>
          </w:p>
        </w:tc>
        <w:tc>
          <w:tcPr>
            <w:tcW w:w="790" w:type="dxa"/>
            <w:shd w:val="clear" w:color="auto" w:fill="auto"/>
            <w:vAlign w:val="center"/>
          </w:tcPr>
          <w:p w14:paraId="73851A5D" w14:textId="77777777" w:rsidR="00851386" w:rsidRDefault="00851386" w:rsidP="002E0A40">
            <w:pPr>
              <w:jc w:val="center"/>
              <w:rPr>
                <w:ins w:id="4" w:author="Ericsson Nov r0" w:date="2024-10-31T18:38:00Z"/>
                <w:rFonts w:ascii="Arial" w:eastAsia="MS Mincho" w:hAnsi="Arial" w:cs="Arial"/>
              </w:rPr>
            </w:pPr>
          </w:p>
        </w:tc>
        <w:tc>
          <w:tcPr>
            <w:tcW w:w="790" w:type="dxa"/>
            <w:shd w:val="clear" w:color="auto" w:fill="auto"/>
            <w:vAlign w:val="center"/>
          </w:tcPr>
          <w:p w14:paraId="54514BCF" w14:textId="77777777" w:rsidR="00851386" w:rsidRPr="00DE0D54" w:rsidRDefault="00851386" w:rsidP="002E0A40">
            <w:pPr>
              <w:jc w:val="center"/>
              <w:rPr>
                <w:ins w:id="5" w:author="Ericsson Nov r0" w:date="2024-10-31T18:38:00Z"/>
                <w:rFonts w:ascii="Arial" w:eastAsia="MS Mincho" w:hAnsi="Arial" w:cs="Arial"/>
              </w:rPr>
            </w:pPr>
          </w:p>
        </w:tc>
        <w:tc>
          <w:tcPr>
            <w:tcW w:w="790" w:type="dxa"/>
            <w:shd w:val="clear" w:color="auto" w:fill="auto"/>
            <w:vAlign w:val="center"/>
          </w:tcPr>
          <w:p w14:paraId="4DD61EF0" w14:textId="77777777" w:rsidR="00851386" w:rsidRPr="00DE0D54" w:rsidRDefault="00851386" w:rsidP="002E0A40">
            <w:pPr>
              <w:jc w:val="center"/>
              <w:rPr>
                <w:ins w:id="6" w:author="Ericsson Nov r0" w:date="2024-10-31T18:38:00Z"/>
                <w:rFonts w:ascii="Arial" w:eastAsia="MS Mincho" w:hAnsi="Arial" w:cs="Arial"/>
              </w:rPr>
            </w:pPr>
          </w:p>
        </w:tc>
        <w:tc>
          <w:tcPr>
            <w:tcW w:w="791" w:type="dxa"/>
            <w:shd w:val="clear" w:color="auto" w:fill="auto"/>
            <w:vAlign w:val="center"/>
          </w:tcPr>
          <w:p w14:paraId="2A6DB5C1" w14:textId="77777777" w:rsidR="00851386" w:rsidRDefault="00851386" w:rsidP="002E0A40">
            <w:pPr>
              <w:jc w:val="center"/>
              <w:rPr>
                <w:ins w:id="7" w:author="Ericsson Nov r0" w:date="2024-10-31T18:38:00Z"/>
                <w:rFonts w:ascii="Arial" w:eastAsia="MS Mincho" w:hAnsi="Arial" w:cs="Arial"/>
              </w:rPr>
            </w:pPr>
          </w:p>
        </w:tc>
        <w:tc>
          <w:tcPr>
            <w:tcW w:w="791" w:type="dxa"/>
          </w:tcPr>
          <w:p w14:paraId="4DE27B6A" w14:textId="77777777" w:rsidR="00851386" w:rsidRDefault="00851386" w:rsidP="002E0A40">
            <w:pPr>
              <w:jc w:val="center"/>
              <w:rPr>
                <w:ins w:id="8" w:author="Ericsson Nov r0" w:date="2024-10-31T18:38:00Z"/>
                <w:rFonts w:ascii="Arial" w:eastAsia="MS Mincho" w:hAnsi="Arial" w:cs="Arial"/>
              </w:rPr>
            </w:pPr>
          </w:p>
        </w:tc>
        <w:tc>
          <w:tcPr>
            <w:tcW w:w="791" w:type="dxa"/>
          </w:tcPr>
          <w:p w14:paraId="04A5643C" w14:textId="1BDE798F" w:rsidR="00851386" w:rsidRDefault="00090884" w:rsidP="002E0A40">
            <w:pPr>
              <w:jc w:val="center"/>
              <w:rPr>
                <w:ins w:id="9" w:author="Ericsson Nov r0" w:date="2024-10-31T18:38:00Z"/>
                <w:rFonts w:ascii="Arial" w:eastAsia="MS Mincho" w:hAnsi="Arial" w:cs="Arial"/>
              </w:rPr>
            </w:pPr>
            <w:ins w:id="10" w:author="Ericsson Nov r0" w:date="2024-10-31T18:39:00Z">
              <w:r>
                <w:rPr>
                  <w:rFonts w:ascii="Arial" w:eastAsia="MS Mincho" w:hAnsi="Arial" w:cs="Arial"/>
                </w:rPr>
                <w:t>X</w:t>
              </w:r>
            </w:ins>
          </w:p>
        </w:tc>
        <w:tc>
          <w:tcPr>
            <w:tcW w:w="791" w:type="dxa"/>
          </w:tcPr>
          <w:p w14:paraId="5802F34A" w14:textId="77777777" w:rsidR="00851386" w:rsidRDefault="00851386" w:rsidP="002E0A40">
            <w:pPr>
              <w:jc w:val="center"/>
              <w:rPr>
                <w:ins w:id="11" w:author="Ericsson Nov r0" w:date="2024-10-31T18:38:00Z"/>
                <w:rFonts w:ascii="Arial" w:eastAsia="MS Mincho" w:hAnsi="Arial" w:cs="Arial"/>
              </w:rPr>
            </w:pPr>
          </w:p>
        </w:tc>
      </w:tr>
    </w:tbl>
    <w:p w14:paraId="45D3E2CD" w14:textId="77777777" w:rsidR="00184DA7" w:rsidRDefault="00184DA7" w:rsidP="00184DA7">
      <w:pPr>
        <w:rPr>
          <w:lang w:eastAsia="zh-CN"/>
        </w:rPr>
      </w:pPr>
    </w:p>
    <w:p w14:paraId="1D5E80D6" w14:textId="77777777" w:rsidR="00CA00DD" w:rsidRDefault="00CA00DD" w:rsidP="00CA00DD">
      <w:pPr>
        <w:rPr>
          <w:lang w:eastAsia="zh-CN"/>
        </w:rPr>
      </w:pP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5635441" w14:textId="14EFF7BE" w:rsidR="00BF154D" w:rsidRDefault="00BF154D" w:rsidP="00BF154D">
      <w:pPr>
        <w:pStyle w:val="Heading2"/>
        <w:rPr>
          <w:ins w:id="12" w:author="Ericsson Nov r0" w:date="2024-10-31T18:40:00Z"/>
        </w:rPr>
      </w:pPr>
      <w:bookmarkStart w:id="13" w:name="_Toc168041407"/>
      <w:ins w:id="14" w:author="Ericsson Nov r0" w:date="2024-10-31T18:40:00Z">
        <w:r>
          <w:rPr>
            <w:lang w:eastAsia="zh-CN"/>
          </w:rPr>
          <w:t>6</w:t>
        </w:r>
        <w:r>
          <w:t>.</w:t>
        </w:r>
        <w:r w:rsidR="006D4CF5">
          <w:t>y</w:t>
        </w:r>
        <w:r>
          <w:tab/>
        </w:r>
        <w:r>
          <w:rPr>
            <w:lang w:val="en-US"/>
          </w:rPr>
          <w:t>Solution #</w:t>
        </w:r>
        <w:r w:rsidR="006D4CF5">
          <w:rPr>
            <w:lang w:val="en-US"/>
          </w:rPr>
          <w:t>x</w:t>
        </w:r>
        <w:r>
          <w:rPr>
            <w:lang w:val="en-US"/>
          </w:rPr>
          <w:t xml:space="preserve">: </w:t>
        </w:r>
        <w:r>
          <w:rPr>
            <w:color w:val="000000"/>
          </w:rPr>
          <w:t xml:space="preserve">UE-deployed API invoker accessing resources not owned by that </w:t>
        </w:r>
        <w:proofErr w:type="gramStart"/>
        <w:r>
          <w:rPr>
            <w:color w:val="000000"/>
          </w:rPr>
          <w:t>UE</w:t>
        </w:r>
        <w:proofErr w:type="gramEnd"/>
      </w:ins>
    </w:p>
    <w:p w14:paraId="0EA4219A" w14:textId="290F5244" w:rsidR="00BF154D" w:rsidRDefault="00BF154D" w:rsidP="00BF154D">
      <w:pPr>
        <w:pStyle w:val="Heading3"/>
        <w:rPr>
          <w:ins w:id="15" w:author="Ericsson Nov r0" w:date="2024-10-31T18:40:00Z"/>
        </w:rPr>
      </w:pPr>
      <w:bookmarkStart w:id="16" w:name="_Toc464463366"/>
      <w:bookmarkStart w:id="17" w:name="_Toc475064960"/>
      <w:bookmarkStart w:id="18" w:name="_Toc478400631"/>
      <w:bookmarkStart w:id="19" w:name="_Toc7485786"/>
      <w:bookmarkStart w:id="20" w:name="_Toc78314760"/>
      <w:bookmarkStart w:id="21" w:name="_Toc147904935"/>
      <w:bookmarkStart w:id="22" w:name="_Toc160824449"/>
      <w:ins w:id="23" w:author="Ericsson Nov r0" w:date="2024-10-31T18:40:00Z">
        <w:r>
          <w:rPr>
            <w:lang w:eastAsia="zh-CN"/>
          </w:rPr>
          <w:t>6</w:t>
        </w:r>
        <w:r>
          <w:t>.</w:t>
        </w:r>
      </w:ins>
      <w:ins w:id="24" w:author="Ericsson Nov r0" w:date="2024-10-31T18:48:00Z">
        <w:r w:rsidR="002E5A13">
          <w:t>y</w:t>
        </w:r>
      </w:ins>
      <w:ins w:id="25" w:author="Ericsson Nov r0" w:date="2024-10-31T18:40:00Z">
        <w:r>
          <w:t>.1</w:t>
        </w:r>
        <w:r>
          <w:tab/>
        </w:r>
        <w:bookmarkEnd w:id="16"/>
        <w:r>
          <w:t>Solution description</w:t>
        </w:r>
        <w:bookmarkEnd w:id="17"/>
        <w:bookmarkEnd w:id="18"/>
        <w:bookmarkEnd w:id="19"/>
        <w:bookmarkEnd w:id="20"/>
        <w:bookmarkEnd w:id="21"/>
        <w:bookmarkEnd w:id="22"/>
      </w:ins>
    </w:p>
    <w:p w14:paraId="49A9B835" w14:textId="12B19C6F" w:rsidR="00BF154D" w:rsidRDefault="00BF154D" w:rsidP="00BF154D">
      <w:pPr>
        <w:pStyle w:val="Heading4"/>
        <w:rPr>
          <w:ins w:id="26" w:author="Ericsson Nov r0" w:date="2024-10-31T18:40:00Z"/>
        </w:rPr>
      </w:pPr>
      <w:ins w:id="27" w:author="Ericsson Nov r0" w:date="2024-10-31T18:40:00Z">
        <w:r>
          <w:t>6.</w:t>
        </w:r>
      </w:ins>
      <w:ins w:id="28" w:author="Ericsson Nov r0" w:date="2024-10-31T18:48:00Z">
        <w:r w:rsidR="002E5A13">
          <w:t>y</w:t>
        </w:r>
      </w:ins>
      <w:ins w:id="29" w:author="Ericsson Nov r0" w:date="2024-10-31T18:40:00Z">
        <w:r>
          <w:t>.1.1</w:t>
        </w:r>
        <w:r>
          <w:tab/>
          <w:t>General</w:t>
        </w:r>
      </w:ins>
    </w:p>
    <w:p w14:paraId="0F0CA9FD" w14:textId="723EB16F" w:rsidR="00BF154D" w:rsidRPr="00D225DE" w:rsidRDefault="00BF154D" w:rsidP="00BF154D">
      <w:pPr>
        <w:rPr>
          <w:ins w:id="30" w:author="Ericsson Nov r0" w:date="2024-10-31T18:40:00Z"/>
          <w:rFonts w:cs="Calibri"/>
        </w:rPr>
      </w:pPr>
      <w:ins w:id="31" w:author="Ericsson Nov r0" w:date="2024-10-31T18:40:00Z">
        <w:r w:rsidRPr="00D225DE">
          <w:rPr>
            <w:rFonts w:cs="Calibri"/>
          </w:rPr>
          <w:t xml:space="preserve">As </w:t>
        </w:r>
      </w:ins>
      <w:ins w:id="32" w:author="Ericsson Nov r0" w:date="2024-10-31T18:43:00Z">
        <w:r w:rsidR="005E4B14">
          <w:rPr>
            <w:rFonts w:cs="Calibri"/>
          </w:rPr>
          <w:t xml:space="preserve">per KI#6 description, </w:t>
        </w:r>
      </w:ins>
      <w:ins w:id="33" w:author="Ericsson Nov r0" w:date="2024-10-31T18:44:00Z">
        <w:r w:rsidR="00DD13A9">
          <w:rPr>
            <w:rFonts w:cs="Calibri"/>
          </w:rPr>
          <w:t>accordin</w:t>
        </w:r>
      </w:ins>
      <w:ins w:id="34" w:author="Ericsson Nov r0" w:date="2024-11-06T23:18:00Z">
        <w:r w:rsidR="00553310">
          <w:rPr>
            <w:rFonts w:cs="Calibri"/>
          </w:rPr>
          <w:t>g</w:t>
        </w:r>
      </w:ins>
      <w:ins w:id="35" w:author="Ericsson Nov r0" w:date="2024-10-31T18:44:00Z">
        <w:r w:rsidR="00DD13A9">
          <w:rPr>
            <w:rFonts w:cs="Calibri"/>
          </w:rPr>
          <w:t xml:space="preserve"> to</w:t>
        </w:r>
      </w:ins>
      <w:ins w:id="36" w:author="Ericsson Nov r0" w:date="2024-10-31T18:40:00Z">
        <w:r w:rsidRPr="00D225DE">
          <w:rPr>
            <w:rFonts w:cs="Calibri"/>
          </w:rPr>
          <w:t xml:space="preserve"> clause 4.17.1 in 3GPP</w:t>
        </w:r>
        <w:r>
          <w:rPr>
            <w:rFonts w:cs="Calibri"/>
          </w:rPr>
          <w:t> </w:t>
        </w:r>
        <w:r w:rsidRPr="00D225DE">
          <w:rPr>
            <w:rFonts w:cs="Calibri"/>
          </w:rPr>
          <w:t>TS</w:t>
        </w:r>
        <w:r>
          <w:rPr>
            <w:rFonts w:cs="Calibri"/>
          </w:rPr>
          <w:t> </w:t>
        </w:r>
        <w:r w:rsidRPr="00D225DE">
          <w:rPr>
            <w:rFonts w:cs="Calibri"/>
          </w:rPr>
          <w:t>23.222</w:t>
        </w:r>
        <w:r>
          <w:rPr>
            <w:rFonts w:cs="Calibri"/>
          </w:rPr>
          <w:t> [2]</w:t>
        </w:r>
        <w:r w:rsidRPr="00D225DE">
          <w:rPr>
            <w:rFonts w:cs="Calibri"/>
          </w:rPr>
          <w:t>, the scope of an API invoker on a UE in Resource owner-aware northbound API access (RNAA) is limited to accessing its own resources only</w:t>
        </w:r>
      </w:ins>
      <w:ins w:id="37" w:author="Ericsson Nov r0" w:date="2024-10-31T18:42:00Z">
        <w:r w:rsidR="007068E1">
          <w:rPr>
            <w:rFonts w:cs="Calibri"/>
          </w:rPr>
          <w:t>.</w:t>
        </w:r>
      </w:ins>
      <w:ins w:id="38" w:author="Ericsson Nov r0" w:date="2024-10-31T18:40:00Z">
        <w:r w:rsidRPr="00D225DE">
          <w:rPr>
            <w:rFonts w:cs="Calibri"/>
          </w:rPr>
          <w:t xml:space="preserve"> This is also acknowledged by SA3 in clause 6.5.3 in 3GPP</w:t>
        </w:r>
        <w:r>
          <w:rPr>
            <w:rFonts w:cs="Calibri"/>
          </w:rPr>
          <w:t> </w:t>
        </w:r>
        <w:r w:rsidRPr="00D225DE">
          <w:rPr>
            <w:rFonts w:cs="Calibri"/>
          </w:rPr>
          <w:t>TS</w:t>
        </w:r>
        <w:r>
          <w:rPr>
            <w:rFonts w:cs="Calibri"/>
          </w:rPr>
          <w:t> </w:t>
        </w:r>
        <w:r w:rsidRPr="00D225DE">
          <w:rPr>
            <w:rFonts w:cs="Calibri"/>
          </w:rPr>
          <w:t>33.122</w:t>
        </w:r>
        <w:r>
          <w:rPr>
            <w:rFonts w:cs="Calibri"/>
          </w:rPr>
          <w:t> [3]</w:t>
        </w:r>
        <w:r w:rsidRPr="00D225DE">
          <w:rPr>
            <w:rFonts w:cs="Calibri"/>
          </w:rPr>
          <w:t xml:space="preserve">, in which </w:t>
        </w:r>
      </w:ins>
      <w:ins w:id="39" w:author="Ericsson Nov r0" w:date="2024-10-31T18:43:00Z">
        <w:r w:rsidR="00131F4C" w:rsidRPr="00BC7D02">
          <w:t>"</w:t>
        </w:r>
      </w:ins>
      <w:ins w:id="40" w:author="Ericsson Nov r0" w:date="2024-10-31T18:40:00Z">
        <w:r w:rsidRPr="00D225DE">
          <w:rPr>
            <w:rFonts w:cs="Calibri"/>
          </w:rPr>
          <w:t>only a UE accessing its own resources is considered if the API invoker is on a UE</w:t>
        </w:r>
      </w:ins>
      <w:ins w:id="41" w:author="Ericsson Nov r0" w:date="2024-10-31T18:43:00Z">
        <w:r w:rsidR="005E4B14" w:rsidRPr="00BC7D02">
          <w:t>"</w:t>
        </w:r>
      </w:ins>
      <w:ins w:id="42" w:author="Ericsson Nov r0" w:date="2024-10-31T18:40:00Z">
        <w:r w:rsidRPr="00D225DE">
          <w:rPr>
            <w:rFonts w:cs="Calibri"/>
          </w:rPr>
          <w:t>.</w:t>
        </w:r>
      </w:ins>
    </w:p>
    <w:p w14:paraId="73E2157D" w14:textId="0374BA64" w:rsidR="00BF154D" w:rsidRDefault="00BF154D" w:rsidP="00BF154D">
      <w:pPr>
        <w:rPr>
          <w:ins w:id="43" w:author="Ericsson Nov r0" w:date="2024-10-31T18:44:00Z"/>
          <w:rFonts w:cs="Calibri"/>
        </w:rPr>
      </w:pPr>
      <w:ins w:id="44" w:author="Ericsson Nov r0" w:date="2024-10-31T18:40:00Z">
        <w:r w:rsidRPr="00D225DE">
          <w:rPr>
            <w:rFonts w:cs="Calibri"/>
          </w:rPr>
          <w:t>However, there are cases</w:t>
        </w:r>
        <w:r>
          <w:rPr>
            <w:rFonts w:cs="Calibri"/>
          </w:rPr>
          <w:t xml:space="preserve"> </w:t>
        </w:r>
        <w:r w:rsidRPr="00D225DE">
          <w:rPr>
            <w:rFonts w:cs="Calibri"/>
          </w:rPr>
          <w:t>in which it is needed to support for API invoker(s) which are deployed on a UE accessing resources of other UEs, e.g., consider the clause 6.2.2 in 5GAA - C-V2X Use Cases and Service Level Requirements Volume I, dealing with Vehicle Health Monitoring in fleet management, in which an Application Client on UE 1 could request access to fetch location and/or vehicle health issues to another user (UE 2).</w:t>
        </w:r>
      </w:ins>
    </w:p>
    <w:p w14:paraId="4BEEF593" w14:textId="5E29056A" w:rsidR="00F05E10" w:rsidRDefault="00F05E10" w:rsidP="00BF154D">
      <w:pPr>
        <w:rPr>
          <w:ins w:id="45" w:author="Ericsson Nov r0" w:date="2024-10-31T18:45:00Z"/>
          <w:rFonts w:cs="Calibri"/>
        </w:rPr>
      </w:pPr>
      <w:ins w:id="46" w:author="Ericsson Nov r0" w:date="2024-10-31T18:44:00Z">
        <w:r>
          <w:rPr>
            <w:rFonts w:cs="Calibri"/>
          </w:rPr>
          <w:t xml:space="preserve">This solution </w:t>
        </w:r>
      </w:ins>
      <w:ins w:id="47" w:author="Ericsson Nov r0" w:date="2024-11-07T00:14:00Z">
        <w:r w:rsidR="00E349EA">
          <w:rPr>
            <w:rFonts w:cs="Calibri"/>
          </w:rPr>
          <w:t>enhances the CCF Authorization Func</w:t>
        </w:r>
      </w:ins>
      <w:ins w:id="48" w:author="Ericsson Nov r0" w:date="2024-11-07T00:15:00Z">
        <w:r w:rsidR="00E349EA">
          <w:rPr>
            <w:rFonts w:cs="Calibri"/>
          </w:rPr>
          <w:t>tion to</w:t>
        </w:r>
      </w:ins>
      <w:ins w:id="49" w:author="Ericsson Nov r0" w:date="2024-10-31T18:46:00Z">
        <w:r w:rsidR="00C82A8C">
          <w:rPr>
            <w:rFonts w:cs="Calibri"/>
          </w:rPr>
          <w:t xml:space="preserve"> enable </w:t>
        </w:r>
        <w:r w:rsidR="00EB7719">
          <w:rPr>
            <w:rFonts w:cs="Calibri"/>
          </w:rPr>
          <w:t>UE</w:t>
        </w:r>
        <w:r w:rsidR="00F9101E">
          <w:rPr>
            <w:rFonts w:cs="Calibri"/>
          </w:rPr>
          <w:t xml:space="preserve">1-deployed API invoker </w:t>
        </w:r>
      </w:ins>
      <w:ins w:id="50" w:author="Ericsson Nov r0" w:date="2024-10-31T18:53:00Z">
        <w:r w:rsidR="008A7387">
          <w:rPr>
            <w:rFonts w:cs="Calibri"/>
          </w:rPr>
          <w:t>to access</w:t>
        </w:r>
      </w:ins>
      <w:ins w:id="51" w:author="Ericsson Nov r0" w:date="2024-10-31T18:47:00Z">
        <w:r w:rsidR="00F9101E">
          <w:rPr>
            <w:rFonts w:cs="Calibri"/>
          </w:rPr>
          <w:t xml:space="preserve"> resources owned by other UEs</w:t>
        </w:r>
        <w:r w:rsidR="006818BE">
          <w:rPr>
            <w:rFonts w:cs="Calibri"/>
          </w:rPr>
          <w:t xml:space="preserve">, by </w:t>
        </w:r>
      </w:ins>
      <w:ins w:id="52" w:author="Ericsson Nov r0" w:date="2024-10-31T18:48:00Z">
        <w:r w:rsidR="002E5A13">
          <w:rPr>
            <w:rFonts w:cs="Calibri"/>
          </w:rPr>
          <w:t xml:space="preserve">binding RO authorization </w:t>
        </w:r>
      </w:ins>
      <w:ins w:id="53" w:author="Ericsson Nov r0" w:date="2024-10-31T18:54:00Z">
        <w:r w:rsidR="00F51495">
          <w:rPr>
            <w:rFonts w:cs="Calibri"/>
          </w:rPr>
          <w:t xml:space="preserve">(to access a </w:t>
        </w:r>
      </w:ins>
      <w:ins w:id="54" w:author="Ericsson Nov r0" w:date="2024-10-31T19:31:00Z">
        <w:r w:rsidR="00885ABD">
          <w:rPr>
            <w:rFonts w:cs="Calibri"/>
          </w:rPr>
          <w:t xml:space="preserve">Service API for a </w:t>
        </w:r>
      </w:ins>
      <w:ins w:id="55" w:author="Ericsson Nov r0" w:date="2024-10-31T18:54:00Z">
        <w:r w:rsidR="00F51495">
          <w:rPr>
            <w:rFonts w:cs="Calibri"/>
          </w:rPr>
          <w:t xml:space="preserve">scope and a purpose) </w:t>
        </w:r>
      </w:ins>
      <w:ins w:id="56" w:author="Ericsson Nov r0" w:date="2024-10-31T18:48:00Z">
        <w:r w:rsidR="002E5A13">
          <w:rPr>
            <w:rFonts w:cs="Calibri"/>
          </w:rPr>
          <w:t>to a list of UEs.</w:t>
        </w:r>
      </w:ins>
    </w:p>
    <w:p w14:paraId="435F60A9" w14:textId="066942C4" w:rsidR="00BF154D" w:rsidRDefault="00BF154D" w:rsidP="00BF154D">
      <w:pPr>
        <w:pStyle w:val="Heading4"/>
        <w:rPr>
          <w:ins w:id="57" w:author="Ericsson Nov r0" w:date="2024-10-31T18:40:00Z"/>
        </w:rPr>
      </w:pPr>
      <w:ins w:id="58" w:author="Ericsson Nov r0" w:date="2024-10-31T18:40:00Z">
        <w:r>
          <w:lastRenderedPageBreak/>
          <w:t>6.</w:t>
        </w:r>
      </w:ins>
      <w:ins w:id="59" w:author="Ericsson Nov r0" w:date="2024-10-31T18:49:00Z">
        <w:r w:rsidR="002E5A13">
          <w:t>y</w:t>
        </w:r>
      </w:ins>
      <w:ins w:id="60" w:author="Ericsson Nov r0" w:date="2024-10-31T18:40:00Z">
        <w:r>
          <w:t>.1.2</w:t>
        </w:r>
        <w:r>
          <w:tab/>
        </w:r>
      </w:ins>
      <w:ins w:id="61" w:author="Ericsson Nov r0" w:date="2024-10-31T18:49:00Z">
        <w:r w:rsidR="002E5A13">
          <w:rPr>
            <w:color w:val="000000"/>
          </w:rPr>
          <w:t>UE-deployed API invoker accessing resources not owned by that UE</w:t>
        </w:r>
      </w:ins>
    </w:p>
    <w:p w14:paraId="3D0BFDCD" w14:textId="5022B8F6" w:rsidR="00BF154D" w:rsidRDefault="00BF154D" w:rsidP="00BF154D">
      <w:pPr>
        <w:rPr>
          <w:ins w:id="62" w:author="Ericsson Nov r0" w:date="2024-10-31T18:40:00Z"/>
        </w:rPr>
      </w:pPr>
      <w:ins w:id="63" w:author="Ericsson Nov r0" w:date="2024-10-31T18:40:00Z">
        <w:r>
          <w:t>Figure 6.</w:t>
        </w:r>
      </w:ins>
      <w:ins w:id="64" w:author="Ericsson Nov r0" w:date="2024-10-31T18:50:00Z">
        <w:r w:rsidR="00DD386E">
          <w:t>y</w:t>
        </w:r>
      </w:ins>
      <w:ins w:id="65" w:author="Ericsson Nov r0" w:date="2024-10-31T18:40:00Z">
        <w:r>
          <w:t>.1.2-1 presents the procedure for enabling a UE-hosted API invoker accessing network-hosted resources owned by other UEs.</w:t>
        </w:r>
      </w:ins>
    </w:p>
    <w:p w14:paraId="02CBD402" w14:textId="70CF1383" w:rsidR="00BF154D" w:rsidRPr="00D225DE" w:rsidRDefault="00BF154D" w:rsidP="00FA3224">
      <w:pPr>
        <w:rPr>
          <w:ins w:id="66" w:author="Ericsson Nov r0" w:date="2024-10-31T18:40:00Z"/>
        </w:rPr>
      </w:pPr>
      <w:ins w:id="67" w:author="Ericsson Nov r0" w:date="2024-10-31T18:40:00Z">
        <w:r w:rsidRPr="00A71A94">
          <w:t>Pre-condition:</w:t>
        </w:r>
      </w:ins>
    </w:p>
    <w:p w14:paraId="6090F2D1" w14:textId="2E9BE43C" w:rsidR="00BF154D" w:rsidRPr="00BB7CB6" w:rsidRDefault="00BF154D" w:rsidP="00BF154D">
      <w:pPr>
        <w:pStyle w:val="B1"/>
        <w:numPr>
          <w:ilvl w:val="0"/>
          <w:numId w:val="2"/>
        </w:numPr>
        <w:rPr>
          <w:ins w:id="68" w:author="Ericsson Nov r0" w:date="2024-11-06T23:53:00Z"/>
        </w:rPr>
      </w:pPr>
      <w:ins w:id="69" w:author="Ericsson Nov r0" w:date="2024-10-31T18:40:00Z">
        <w:r w:rsidRPr="00D225DE">
          <w:rPr>
            <w:rFonts w:cs="Calibri"/>
          </w:rPr>
          <w:t xml:space="preserve">CCF </w:t>
        </w:r>
      </w:ins>
      <w:ins w:id="70" w:author="Ericsson Nov r0" w:date="2024-10-31T18:59:00Z">
        <w:r w:rsidR="00FA3224">
          <w:rPr>
            <w:rFonts w:cs="Calibri"/>
          </w:rPr>
          <w:t xml:space="preserve">Authorization Function </w:t>
        </w:r>
      </w:ins>
      <w:ins w:id="71" w:author="Ericsson Nov r0" w:date="2024-10-31T18:40:00Z">
        <w:r w:rsidRPr="00D225DE">
          <w:rPr>
            <w:rFonts w:cs="Calibri"/>
          </w:rPr>
          <w:t xml:space="preserve">has connectivity </w:t>
        </w:r>
      </w:ins>
      <w:ins w:id="72" w:author="Ericsson Nov r0" w:date="2024-10-31T19:00:00Z">
        <w:r w:rsidR="00BE4D37">
          <w:rPr>
            <w:rFonts w:cs="Calibri"/>
          </w:rPr>
          <w:t>and can interact with ROF</w:t>
        </w:r>
      </w:ins>
      <w:ins w:id="73" w:author="Ericsson Nov r0" w:date="2024-11-06T23:28:00Z">
        <w:r w:rsidR="004B640F">
          <w:rPr>
            <w:rFonts w:cs="Calibri"/>
          </w:rPr>
          <w:t xml:space="preserve"> via CAPIF-8</w:t>
        </w:r>
      </w:ins>
      <w:ins w:id="74" w:author="Ericsson Nov r0" w:date="2024-10-31T18:40:00Z">
        <w:r>
          <w:rPr>
            <w:rFonts w:cs="Calibri"/>
          </w:rPr>
          <w:t>.</w:t>
        </w:r>
      </w:ins>
    </w:p>
    <w:p w14:paraId="4550C149" w14:textId="142F3676" w:rsidR="00BB7CB6" w:rsidRPr="003308A2" w:rsidRDefault="00BB7CB6" w:rsidP="00BF154D">
      <w:pPr>
        <w:pStyle w:val="B1"/>
        <w:numPr>
          <w:ilvl w:val="0"/>
          <w:numId w:val="2"/>
        </w:numPr>
        <w:rPr>
          <w:ins w:id="75" w:author="Ericsson Nov r0" w:date="2024-10-31T18:40:00Z"/>
        </w:rPr>
      </w:pPr>
      <w:ins w:id="76" w:author="Ericsson Nov r0" w:date="2024-11-06T23:53:00Z">
        <w:r>
          <w:rPr>
            <w:rFonts w:cs="Calibri"/>
          </w:rPr>
          <w:t xml:space="preserve">The API invoker in UE2 knows the identifier </w:t>
        </w:r>
        <w:r w:rsidR="00FC0B96">
          <w:rPr>
            <w:rFonts w:cs="Calibri"/>
          </w:rPr>
          <w:t>for UE1</w:t>
        </w:r>
      </w:ins>
      <w:ins w:id="77" w:author="Ericsson Nov r0" w:date="2024-11-06T23:54:00Z">
        <w:r w:rsidR="00FC0B96">
          <w:rPr>
            <w:rFonts w:cs="Calibri"/>
          </w:rPr>
          <w:t>.</w:t>
        </w:r>
      </w:ins>
    </w:p>
    <w:p w14:paraId="6EC75E12" w14:textId="280EAC36" w:rsidR="00BF154D" w:rsidRDefault="008D2765" w:rsidP="00BF154D">
      <w:pPr>
        <w:pStyle w:val="TH"/>
        <w:rPr>
          <w:ins w:id="78" w:author="Ericsson Nov r0" w:date="2024-10-31T18:40:00Z"/>
        </w:rPr>
      </w:pPr>
      <w:ins w:id="79" w:author="Ericsson Nov r0" w:date="2024-10-31T18:40:00Z">
        <w:r>
          <w:object w:dxaOrig="7277" w:dyaOrig="5191" w14:anchorId="5DE56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259.85pt" o:ole="">
              <v:imagedata r:id="rId7" o:title=""/>
            </v:shape>
            <o:OLEObject Type="Embed" ProgID="Visio.Drawing.15" ShapeID="_x0000_i1025" DrawAspect="Content" ObjectID="_1792852183" r:id="rId8"/>
          </w:object>
        </w:r>
      </w:ins>
    </w:p>
    <w:p w14:paraId="7170B9DE" w14:textId="7509E594" w:rsidR="00BF154D" w:rsidRPr="0020180F" w:rsidRDefault="00BF154D" w:rsidP="00BF154D">
      <w:pPr>
        <w:pStyle w:val="TF"/>
        <w:rPr>
          <w:ins w:id="80" w:author="Ericsson Nov r0" w:date="2024-10-31T18:40:00Z"/>
          <w:lang w:val="en-US"/>
        </w:rPr>
      </w:pPr>
      <w:ins w:id="81" w:author="Ericsson Nov r0" w:date="2024-10-31T18:40:00Z">
        <w:r>
          <w:t>Figure 6.</w:t>
        </w:r>
      </w:ins>
      <w:ins w:id="82" w:author="Ericsson Nov r0" w:date="2024-10-31T18:50:00Z">
        <w:r w:rsidR="007B477E">
          <w:t>y</w:t>
        </w:r>
      </w:ins>
      <w:ins w:id="83" w:author="Ericsson Nov r0" w:date="2024-10-31T18:40:00Z">
        <w:r>
          <w:t xml:space="preserve">.1.2-1: </w:t>
        </w:r>
        <w:r>
          <w:rPr>
            <w:color w:val="000000"/>
          </w:rPr>
          <w:t xml:space="preserve">UE-deployed API invoker accessing other UEs’ </w:t>
        </w:r>
        <w:proofErr w:type="gramStart"/>
        <w:r>
          <w:rPr>
            <w:color w:val="000000"/>
          </w:rPr>
          <w:t>resources</w:t>
        </w:r>
        <w:proofErr w:type="gramEnd"/>
      </w:ins>
    </w:p>
    <w:p w14:paraId="2B31EAFF" w14:textId="13598F99" w:rsidR="00281947" w:rsidRPr="00281947" w:rsidRDefault="00FB45B8" w:rsidP="00BF154D">
      <w:pPr>
        <w:pStyle w:val="B1"/>
        <w:numPr>
          <w:ilvl w:val="0"/>
          <w:numId w:val="1"/>
        </w:numPr>
        <w:rPr>
          <w:ins w:id="84" w:author="Ericsson Nov r0" w:date="2024-11-03T23:03:00Z"/>
        </w:rPr>
      </w:pPr>
      <w:ins w:id="85" w:author="Ericsson Nov r0" w:date="2024-10-31T19:27:00Z">
        <w:r>
          <w:rPr>
            <w:color w:val="000000"/>
          </w:rPr>
          <w:t xml:space="preserve">The </w:t>
        </w:r>
      </w:ins>
      <w:ins w:id="86" w:author="Ericsson Nov r0" w:date="2024-11-06T23:26:00Z">
        <w:r w:rsidR="00C452D7">
          <w:rPr>
            <w:color w:val="000000"/>
          </w:rPr>
          <w:t>ROF f</w:t>
        </w:r>
        <w:r w:rsidR="00E51733">
          <w:rPr>
            <w:color w:val="000000"/>
          </w:rPr>
          <w:t>or UE</w:t>
        </w:r>
      </w:ins>
      <w:ins w:id="87" w:author="Ericsson Nov r0" w:date="2024-11-06T23:27:00Z">
        <w:r w:rsidR="00E51733">
          <w:rPr>
            <w:color w:val="000000"/>
          </w:rPr>
          <w:t>1 stores R</w:t>
        </w:r>
      </w:ins>
      <w:ins w:id="88" w:author="Ericsson Nov r0" w:date="2024-11-10T19:58:00Z">
        <w:r w:rsidR="00A23D59">
          <w:rPr>
            <w:color w:val="000000"/>
          </w:rPr>
          <w:t xml:space="preserve">esource </w:t>
        </w:r>
      </w:ins>
      <w:ins w:id="89" w:author="Ericsson Nov r0" w:date="2024-11-06T23:27:00Z">
        <w:r w:rsidR="00E51733">
          <w:rPr>
            <w:color w:val="000000"/>
          </w:rPr>
          <w:t>O</w:t>
        </w:r>
      </w:ins>
      <w:ins w:id="90" w:author="Ericsson Nov r0" w:date="2024-11-10T19:58:00Z">
        <w:r w:rsidR="00A23D59">
          <w:rPr>
            <w:color w:val="000000"/>
          </w:rPr>
          <w:t>wner</w:t>
        </w:r>
      </w:ins>
      <w:ins w:id="91" w:author="Ericsson Nov r0" w:date="2024-11-06T23:27:00Z">
        <w:r w:rsidR="00E51733">
          <w:rPr>
            <w:color w:val="000000"/>
          </w:rPr>
          <w:t xml:space="preserve"> authorization information for UE1 in </w:t>
        </w:r>
      </w:ins>
      <w:ins w:id="92" w:author="Ericsson Nov r0" w:date="2024-10-31T19:49:00Z">
        <w:r w:rsidR="00247C83">
          <w:rPr>
            <w:color w:val="000000"/>
          </w:rPr>
          <w:t>CCF</w:t>
        </w:r>
      </w:ins>
      <w:ins w:id="93" w:author="Ericsson Nov r0" w:date="2024-11-06T23:27:00Z">
        <w:r w:rsidR="00775534">
          <w:rPr>
            <w:color w:val="000000"/>
          </w:rPr>
          <w:t xml:space="preserve">. The CCF </w:t>
        </w:r>
      </w:ins>
      <w:ins w:id="94" w:author="Ericsson Nov r0" w:date="2024-10-31T19:27:00Z">
        <w:r>
          <w:rPr>
            <w:color w:val="000000"/>
          </w:rPr>
          <w:t xml:space="preserve">keeps </w:t>
        </w:r>
      </w:ins>
      <w:ins w:id="95" w:author="Ericsson Nov r0" w:date="2024-10-31T19:30:00Z">
        <w:r w:rsidR="00206317">
          <w:rPr>
            <w:color w:val="000000"/>
          </w:rPr>
          <w:t xml:space="preserve">per </w:t>
        </w:r>
      </w:ins>
      <w:ins w:id="96" w:author="Ericsson Nov r0" w:date="2024-11-10T19:58:00Z">
        <w:r w:rsidR="00A6650A">
          <w:rPr>
            <w:color w:val="000000"/>
          </w:rPr>
          <w:t>R</w:t>
        </w:r>
      </w:ins>
      <w:ins w:id="97" w:author="Ericsson Nov r0" w:date="2024-11-07T15:13:00Z">
        <w:r w:rsidR="006B733A">
          <w:rPr>
            <w:color w:val="000000"/>
          </w:rPr>
          <w:t xml:space="preserve">esource </w:t>
        </w:r>
      </w:ins>
      <w:ins w:id="98" w:author="Ericsson Nov r0" w:date="2024-11-10T19:58:00Z">
        <w:r w:rsidR="00A6650A">
          <w:rPr>
            <w:color w:val="000000"/>
          </w:rPr>
          <w:t>O</w:t>
        </w:r>
      </w:ins>
      <w:ins w:id="99" w:author="Ericsson Nov r0" w:date="2024-11-07T15:13:00Z">
        <w:r w:rsidR="006B733A">
          <w:rPr>
            <w:color w:val="000000"/>
          </w:rPr>
          <w:t>wner</w:t>
        </w:r>
      </w:ins>
      <w:ins w:id="100" w:author="Ericsson Nov r0" w:date="2024-11-06T23:30:00Z">
        <w:r w:rsidR="009001D6">
          <w:rPr>
            <w:color w:val="000000"/>
          </w:rPr>
          <w:t xml:space="preserve"> identifier</w:t>
        </w:r>
      </w:ins>
      <w:ins w:id="101" w:author="Ericsson Nov r0" w:date="2024-10-31T19:30:00Z">
        <w:r w:rsidR="00206317">
          <w:rPr>
            <w:color w:val="000000"/>
          </w:rPr>
          <w:t xml:space="preserve">, </w:t>
        </w:r>
      </w:ins>
      <w:ins w:id="102" w:author="Ericsson Nov r0" w:date="2024-10-31T19:27:00Z">
        <w:r>
          <w:rPr>
            <w:color w:val="000000"/>
          </w:rPr>
          <w:t>the R</w:t>
        </w:r>
      </w:ins>
      <w:ins w:id="103" w:author="Ericsson Nov r0" w:date="2024-11-10T19:59:00Z">
        <w:r w:rsidR="00A6650A">
          <w:rPr>
            <w:color w:val="000000"/>
          </w:rPr>
          <w:t xml:space="preserve">esource </w:t>
        </w:r>
      </w:ins>
      <w:ins w:id="104" w:author="Ericsson Nov r0" w:date="2024-10-31T19:27:00Z">
        <w:r>
          <w:rPr>
            <w:color w:val="000000"/>
          </w:rPr>
          <w:t>O</w:t>
        </w:r>
      </w:ins>
      <w:ins w:id="105" w:author="Ericsson Nov r0" w:date="2024-11-10T19:59:00Z">
        <w:r w:rsidR="00A6650A">
          <w:rPr>
            <w:color w:val="000000"/>
          </w:rPr>
          <w:t>wner</w:t>
        </w:r>
      </w:ins>
      <w:ins w:id="106" w:author="Ericsson Nov r0" w:date="2024-10-31T19:27:00Z">
        <w:r>
          <w:rPr>
            <w:color w:val="000000"/>
          </w:rPr>
          <w:t xml:space="preserve"> </w:t>
        </w:r>
      </w:ins>
      <w:ins w:id="107" w:author="Ericsson Nov r0" w:date="2024-11-06T23:30:00Z">
        <w:r w:rsidR="00424561">
          <w:rPr>
            <w:color w:val="000000"/>
          </w:rPr>
          <w:t>granted access</w:t>
        </w:r>
      </w:ins>
      <w:ins w:id="108" w:author="Ericsson Nov r0" w:date="2024-10-31T19:27:00Z">
        <w:r>
          <w:rPr>
            <w:color w:val="000000"/>
          </w:rPr>
          <w:t xml:space="preserve"> </w:t>
        </w:r>
      </w:ins>
      <w:ins w:id="109" w:author="Ericsson Nov r0" w:date="2024-11-06T23:31:00Z">
        <w:r w:rsidR="00424561">
          <w:rPr>
            <w:color w:val="000000"/>
          </w:rPr>
          <w:t xml:space="preserve">to </w:t>
        </w:r>
        <w:r w:rsidR="00954210">
          <w:rPr>
            <w:color w:val="000000"/>
          </w:rPr>
          <w:t>a</w:t>
        </w:r>
      </w:ins>
      <w:ins w:id="110" w:author="Ericsson Nov r0" w:date="2024-10-31T19:27:00Z">
        <w:r>
          <w:rPr>
            <w:color w:val="000000"/>
          </w:rPr>
          <w:t xml:space="preserve"> </w:t>
        </w:r>
      </w:ins>
      <w:ins w:id="111" w:author="Ericsson Nov r0" w:date="2024-10-31T19:30:00Z">
        <w:r w:rsidR="0048562D">
          <w:rPr>
            <w:color w:val="000000"/>
          </w:rPr>
          <w:t>service API</w:t>
        </w:r>
      </w:ins>
      <w:ins w:id="112" w:author="Ericsson Nov r0" w:date="2024-10-31T19:27:00Z">
        <w:r>
          <w:rPr>
            <w:color w:val="000000"/>
          </w:rPr>
          <w:t xml:space="preserve"> for a purpose and scope</w:t>
        </w:r>
      </w:ins>
      <w:ins w:id="113" w:author="Ericsson Nov r0" w:date="2024-11-06T23:31:00Z">
        <w:r w:rsidR="00954210">
          <w:rPr>
            <w:color w:val="000000"/>
          </w:rPr>
          <w:t xml:space="preserve"> for a list of UEs</w:t>
        </w:r>
      </w:ins>
      <w:ins w:id="114" w:author="Ericsson Nov r0" w:date="2024-11-10T21:15:00Z">
        <w:r w:rsidR="007419E2">
          <w:rPr>
            <w:color w:val="000000"/>
          </w:rPr>
          <w:t xml:space="preserve"> (e.g. UE2, U</w:t>
        </w:r>
      </w:ins>
      <w:ins w:id="115" w:author="Ericsson Nov r0" w:date="2024-11-10T21:16:00Z">
        <w:r w:rsidR="007419E2">
          <w:rPr>
            <w:color w:val="000000"/>
          </w:rPr>
          <w:t>E3,</w:t>
        </w:r>
        <w:r w:rsidR="00CD14DD">
          <w:rPr>
            <w:color w:val="000000"/>
          </w:rPr>
          <w:t xml:space="preserve"> et</w:t>
        </w:r>
      </w:ins>
      <w:ins w:id="116" w:author="Ericsson Nov r4" w:date="2024-11-11T16:03:00Z">
        <w:r w:rsidR="00851D03">
          <w:rPr>
            <w:color w:val="000000"/>
          </w:rPr>
          <w:t>c</w:t>
        </w:r>
      </w:ins>
      <w:ins w:id="117" w:author="Ericsson Nov r0" w:date="2024-11-10T21:16:00Z">
        <w:r w:rsidR="00CD14DD">
          <w:rPr>
            <w:color w:val="000000"/>
          </w:rPr>
          <w:t>.)</w:t>
        </w:r>
      </w:ins>
      <w:ins w:id="118" w:author="Ericsson Nov r0" w:date="2024-10-31T19:27:00Z">
        <w:r w:rsidRPr="00151C8E">
          <w:rPr>
            <w:color w:val="000000"/>
          </w:rPr>
          <w:t>.</w:t>
        </w:r>
      </w:ins>
    </w:p>
    <w:p w14:paraId="0C97780E" w14:textId="63F1F05F" w:rsidR="00BF154D" w:rsidRDefault="00281947" w:rsidP="00281947">
      <w:pPr>
        <w:pStyle w:val="NO"/>
        <w:rPr>
          <w:ins w:id="119" w:author="Ericsson Nov r0" w:date="2024-10-31T18:40:00Z"/>
        </w:rPr>
      </w:pPr>
      <w:ins w:id="120" w:author="Ericsson Nov r0" w:date="2024-11-03T23:03:00Z">
        <w:r>
          <w:t>NOTE</w:t>
        </w:r>
      </w:ins>
      <w:ins w:id="121" w:author="Ericsson Nov r0" w:date="2024-11-03T23:08:00Z">
        <w:r w:rsidR="00752E98">
          <w:rPr>
            <w:noProof/>
            <w:lang w:val="en-US"/>
          </w:rPr>
          <w:t> 1</w:t>
        </w:r>
      </w:ins>
      <w:ins w:id="122" w:author="Ericsson Nov r0" w:date="2024-11-03T23:03:00Z">
        <w:r>
          <w:t>:</w:t>
        </w:r>
        <w:r>
          <w:tab/>
        </w:r>
      </w:ins>
      <w:ins w:id="123" w:author="Ericsson Nov r0" w:date="2024-11-07T15:14:00Z">
        <w:r w:rsidR="00972D3C" w:rsidRPr="00972D3C">
          <w:t>The detail and procedure for management</w:t>
        </w:r>
        <w:r w:rsidR="00972D3C">
          <w:rPr>
            <w:rFonts w:asciiTheme="minorHAnsi" w:hAnsiTheme="minorHAnsi" w:cstheme="minorBidi"/>
          </w:rPr>
          <w:t xml:space="preserve"> (e.g. </w:t>
        </w:r>
        <w:r w:rsidR="00972D3C">
          <w:t xml:space="preserve">provisioning/revocation) </w:t>
        </w:r>
      </w:ins>
      <w:ins w:id="124" w:author="Ericsson Nov r0" w:date="2024-11-03T23:06:00Z">
        <w:r w:rsidR="00E255ED">
          <w:t xml:space="preserve">of </w:t>
        </w:r>
        <w:r w:rsidR="00A31E76">
          <w:t>R</w:t>
        </w:r>
      </w:ins>
      <w:ins w:id="125" w:author="Ericsson Nov r0" w:date="2024-11-10T19:59:00Z">
        <w:r w:rsidR="009E5611">
          <w:t>esource</w:t>
        </w:r>
        <w:r w:rsidR="00CB0150">
          <w:t xml:space="preserve"> </w:t>
        </w:r>
      </w:ins>
      <w:ins w:id="126" w:author="Ericsson Nov r0" w:date="2024-11-03T23:06:00Z">
        <w:r w:rsidR="00A31E76">
          <w:t>O</w:t>
        </w:r>
      </w:ins>
      <w:ins w:id="127" w:author="Ericsson Nov r0" w:date="2024-11-10T19:59:00Z">
        <w:r w:rsidR="00CB0150">
          <w:t>wner</w:t>
        </w:r>
      </w:ins>
      <w:ins w:id="128" w:author="Ericsson Nov r0" w:date="2024-11-03T23:06:00Z">
        <w:r w:rsidR="00A31E76">
          <w:t xml:space="preserve"> </w:t>
        </w:r>
      </w:ins>
      <w:ins w:id="129" w:author="Ericsson Nov r0" w:date="2024-11-06T23:19:00Z">
        <w:r w:rsidR="00A81D57">
          <w:t>a</w:t>
        </w:r>
      </w:ins>
      <w:ins w:id="130" w:author="Ericsson Nov r0" w:date="2024-11-03T23:06:00Z">
        <w:r w:rsidR="00A31E76">
          <w:t xml:space="preserve">uthorization to the CCF </w:t>
        </w:r>
      </w:ins>
      <w:ins w:id="131" w:author="Ericsson Nov r0" w:date="2024-11-06T23:35:00Z">
        <w:r w:rsidR="00F20016">
          <w:t>will be</w:t>
        </w:r>
      </w:ins>
      <w:ins w:id="132" w:author="Ericsson Nov r0" w:date="2024-11-07T15:14:00Z">
        <w:r w:rsidR="00972D3C">
          <w:t xml:space="preserve"> specified</w:t>
        </w:r>
      </w:ins>
      <w:ins w:id="133" w:author="Ericsson Nov r0" w:date="2024-11-06T23:35:00Z">
        <w:r w:rsidR="00F20016">
          <w:t xml:space="preserve"> by SA3</w:t>
        </w:r>
      </w:ins>
      <w:ins w:id="134" w:author="Ericsson Nov r0" w:date="2024-11-03T23:03:00Z">
        <w:r>
          <w:t>.</w:t>
        </w:r>
      </w:ins>
      <w:ins w:id="135" w:author="Ericsson Nov r0" w:date="2024-10-31T18:40:00Z">
        <w:r w:rsidR="00BF154D">
          <w:t xml:space="preserve"> </w:t>
        </w:r>
      </w:ins>
    </w:p>
    <w:p w14:paraId="29E5750C" w14:textId="41AA69C6" w:rsidR="00BF154D" w:rsidRDefault="00BF154D" w:rsidP="00BF154D">
      <w:pPr>
        <w:pStyle w:val="B1"/>
        <w:numPr>
          <w:ilvl w:val="0"/>
          <w:numId w:val="1"/>
        </w:numPr>
        <w:rPr>
          <w:ins w:id="136" w:author="Ericsson Nov r0" w:date="2024-11-10T21:53:00Z"/>
        </w:rPr>
      </w:pPr>
      <w:ins w:id="137" w:author="Ericsson Nov r0" w:date="2024-10-31T18:40:00Z">
        <w:r>
          <w:t xml:space="preserve"> The API invoker</w:t>
        </w:r>
      </w:ins>
      <w:ins w:id="138" w:author="Ericsson Nov r0" w:date="2024-10-31T19:36:00Z">
        <w:r w:rsidR="00F6010E">
          <w:t xml:space="preserve"> </w:t>
        </w:r>
      </w:ins>
      <w:ins w:id="139" w:author="Ericsson Nov r0" w:date="2024-11-06T23:19:00Z">
        <w:r w:rsidR="00A81D57">
          <w:t xml:space="preserve">in </w:t>
        </w:r>
      </w:ins>
      <w:ins w:id="140" w:author="Ericsson Nov r0" w:date="2024-10-31T18:40:00Z">
        <w:r>
          <w:t xml:space="preserve">UE2 sends an Obtain </w:t>
        </w:r>
      </w:ins>
      <w:ins w:id="141" w:author="Ericsson Nov r0" w:date="2024-11-10T21:52:00Z">
        <w:r w:rsidR="008D2765">
          <w:t>S</w:t>
        </w:r>
      </w:ins>
      <w:ins w:id="142" w:author="Ericsson Nov r0" w:date="2024-10-31T18:40:00Z">
        <w:r>
          <w:t xml:space="preserve">ervice API </w:t>
        </w:r>
      </w:ins>
      <w:ins w:id="143" w:author="Ericsson Nov r0" w:date="2024-11-10T21:52:00Z">
        <w:r w:rsidR="008D2765">
          <w:t>A</w:t>
        </w:r>
      </w:ins>
      <w:ins w:id="144" w:author="Ericsson Nov r0" w:date="2024-10-31T18:40:00Z">
        <w:r>
          <w:t xml:space="preserve">uthorization request to the CCF for obtaining permission to access the service API by including the API invoker identity information and any information required for authentication of the API invoker. The request </w:t>
        </w:r>
      </w:ins>
      <w:ins w:id="145" w:author="Ericsson Nov r0" w:date="2024-11-06T23:42:00Z">
        <w:r w:rsidR="00813B0A">
          <w:t>shall</w:t>
        </w:r>
      </w:ins>
      <w:ins w:id="146" w:author="Ericsson Nov r0" w:date="2024-10-31T18:40:00Z">
        <w:r>
          <w:t xml:space="preserve"> include </w:t>
        </w:r>
      </w:ins>
      <w:ins w:id="147" w:author="Ericsson Nov r0" w:date="2024-11-06T23:36:00Z">
        <w:r w:rsidR="00362F32">
          <w:t>the</w:t>
        </w:r>
      </w:ins>
      <w:ins w:id="148" w:author="Ericsson Nov r0" w:date="2024-11-10T20:03:00Z">
        <w:r w:rsidR="00E30E3C">
          <w:t xml:space="preserve"> </w:t>
        </w:r>
      </w:ins>
      <w:ins w:id="149" w:author="Ericsson Nov r0" w:date="2024-11-06T23:36:00Z">
        <w:r w:rsidR="00362F32">
          <w:t xml:space="preserve">identity for </w:t>
        </w:r>
      </w:ins>
      <w:ins w:id="150" w:author="Ericsson Nov r0" w:date="2024-10-31T19:37:00Z">
        <w:r w:rsidR="00B66D42">
          <w:t>UE</w:t>
        </w:r>
      </w:ins>
      <w:ins w:id="151" w:author="Ericsson Nov r0" w:date="2024-11-06T23:36:00Z">
        <w:r w:rsidR="007D7763">
          <w:t>1</w:t>
        </w:r>
      </w:ins>
      <w:ins w:id="152" w:author="Ericsson Nov r0" w:date="2024-10-31T19:37:00Z">
        <w:r w:rsidR="00B66D42">
          <w:t>,</w:t>
        </w:r>
      </w:ins>
      <w:ins w:id="153" w:author="Ericsson Nov r0" w:date="2024-10-31T18:40:00Z">
        <w:r>
          <w:t xml:space="preserve"> whose resources are trying to be accessed</w:t>
        </w:r>
      </w:ins>
      <w:ins w:id="154" w:author="Ericsson Nov r0" w:date="2024-10-31T19:37:00Z">
        <w:r w:rsidR="00B66D42">
          <w:t xml:space="preserve">, </w:t>
        </w:r>
      </w:ins>
      <w:ins w:id="155" w:author="Ericsson Nov r0" w:date="2024-11-06T23:42:00Z">
        <w:r w:rsidR="00B074E4">
          <w:t xml:space="preserve">and optionally the </w:t>
        </w:r>
      </w:ins>
      <w:ins w:id="156" w:author="Ericsson Nov r0" w:date="2024-10-31T18:40:00Z">
        <w:r>
          <w:t xml:space="preserve">information about the Purpose and </w:t>
        </w:r>
      </w:ins>
      <w:ins w:id="157" w:author="Ericsson Nov r0" w:date="2024-10-31T19:38:00Z">
        <w:r w:rsidR="00F95083">
          <w:t>S</w:t>
        </w:r>
      </w:ins>
      <w:ins w:id="158" w:author="Ericsson Nov r0" w:date="2024-10-31T18:40:00Z">
        <w:r>
          <w:t>cope to be performed on the targeted resources</w:t>
        </w:r>
      </w:ins>
      <w:ins w:id="159" w:author="Ericsson Nov r0" w:date="2024-11-06T23:43:00Z">
        <w:r w:rsidR="009A5AB4">
          <w:t xml:space="preserve"> (service API)</w:t>
        </w:r>
      </w:ins>
      <w:ins w:id="160" w:author="Ericsson Nov r0" w:date="2024-11-06T23:38:00Z">
        <w:r w:rsidR="00827F0C">
          <w:t>, and the</w:t>
        </w:r>
      </w:ins>
      <w:ins w:id="161" w:author="Ericsson Nov r0" w:date="2024-11-10T21:44:00Z">
        <w:r w:rsidR="004153E4">
          <w:t xml:space="preserve"> </w:t>
        </w:r>
      </w:ins>
      <w:ins w:id="162" w:author="Ericsson Nov r0" w:date="2024-11-06T23:39:00Z">
        <w:r w:rsidR="00827F0C">
          <w:t>identity for UE2</w:t>
        </w:r>
      </w:ins>
      <w:ins w:id="163" w:author="Ericsson Nov r0" w:date="2024-10-31T18:40:00Z">
        <w:r>
          <w:t>.</w:t>
        </w:r>
      </w:ins>
    </w:p>
    <w:p w14:paraId="56644012" w14:textId="4CA3B824" w:rsidR="008D76DC" w:rsidRDefault="0099798C" w:rsidP="0099798C">
      <w:pPr>
        <w:pStyle w:val="NO"/>
        <w:rPr>
          <w:ins w:id="164" w:author="Ericsson Nov r0" w:date="2024-10-31T18:40:00Z"/>
        </w:rPr>
      </w:pPr>
      <w:ins w:id="165" w:author="Ericsson Nov r0" w:date="2024-11-10T21:54:00Z">
        <w:r>
          <w:t>NOTE</w:t>
        </w:r>
        <w:r>
          <w:rPr>
            <w:noProof/>
            <w:lang w:val="en-US"/>
          </w:rPr>
          <w:t> </w:t>
        </w:r>
        <w:r w:rsidR="006D10D2">
          <w:rPr>
            <w:noProof/>
            <w:lang w:val="en-US"/>
          </w:rPr>
          <w:t>2</w:t>
        </w:r>
        <w:r>
          <w:rPr>
            <w:noProof/>
            <w:lang w:val="en-US"/>
          </w:rPr>
          <w:t>:</w:t>
        </w:r>
        <w:r w:rsidR="006D10D2">
          <w:rPr>
            <w:noProof/>
            <w:lang w:val="en-US"/>
          </w:rPr>
          <w:tab/>
          <w:t>T</w:t>
        </w:r>
      </w:ins>
      <w:ins w:id="166" w:author="Ericsson Nov r0" w:date="2024-11-10T21:53:00Z">
        <w:r>
          <w:t>he detail of UE ID</w:t>
        </w:r>
      </w:ins>
      <w:ins w:id="167" w:author="Ericsson Nov r0" w:date="2024-11-10T21:55:00Z">
        <w:r w:rsidR="006D10D2">
          <w:t>(s)</w:t>
        </w:r>
      </w:ins>
      <w:ins w:id="168" w:author="Ericsson Nov r0" w:date="2024-11-10T21:53:00Z">
        <w:r>
          <w:t xml:space="preserve"> being used in the RO authorization information and authorization flow is to be specified in SA3</w:t>
        </w:r>
      </w:ins>
      <w:ins w:id="169" w:author="Ericsson Nov r4" w:date="2024-11-11T16:03:00Z">
        <w:r w:rsidR="00091C99">
          <w:t>.</w:t>
        </w:r>
      </w:ins>
    </w:p>
    <w:p w14:paraId="62C81D88" w14:textId="4098EB5B" w:rsidR="00BF154D" w:rsidRDefault="00BF154D" w:rsidP="00BF154D">
      <w:pPr>
        <w:pStyle w:val="B1"/>
        <w:numPr>
          <w:ilvl w:val="0"/>
          <w:numId w:val="1"/>
        </w:numPr>
        <w:rPr>
          <w:ins w:id="170" w:author="Ericsson Nov r0" w:date="2024-10-31T18:40:00Z"/>
        </w:rPr>
      </w:pPr>
      <w:ins w:id="171" w:author="Ericsson Nov r0" w:date="2024-10-31T18:40:00Z">
        <w:r>
          <w:t>CCF validates</w:t>
        </w:r>
      </w:ins>
      <w:ins w:id="172" w:author="Ericsson Nov r0" w:date="2024-11-04T13:41:00Z">
        <w:r w:rsidR="00700EEF">
          <w:t xml:space="preserve"> and </w:t>
        </w:r>
      </w:ins>
      <w:ins w:id="173" w:author="Ericsson Nov r0" w:date="2024-10-31T19:40:00Z">
        <w:r w:rsidR="00C146EB">
          <w:t>auth</w:t>
        </w:r>
      </w:ins>
      <w:ins w:id="174" w:author="Ericsson Nov r0" w:date="2024-11-04T13:41:00Z">
        <w:r w:rsidR="00200C18">
          <w:t>orizes</w:t>
        </w:r>
      </w:ins>
      <w:ins w:id="175" w:author="Ericsson Nov r0" w:date="2024-10-31T18:40:00Z">
        <w:r>
          <w:t xml:space="preserve"> the API invoker</w:t>
        </w:r>
      </w:ins>
      <w:ins w:id="176" w:author="Ericsson Nov r0" w:date="2024-11-06T23:20:00Z">
        <w:r w:rsidR="00297458">
          <w:t xml:space="preserve"> in </w:t>
        </w:r>
      </w:ins>
      <w:ins w:id="177" w:author="Ericsson Nov r0" w:date="2024-10-31T19:38:00Z">
        <w:r w:rsidR="006441A1">
          <w:t>UE2</w:t>
        </w:r>
      </w:ins>
      <w:ins w:id="178" w:author="Ericsson Nov r0" w:date="2024-10-31T18:40:00Z">
        <w:r>
          <w:t xml:space="preserve"> as specified in 3GPP</w:t>
        </w:r>
      </w:ins>
      <w:ins w:id="179" w:author="Ericsson Nov r0" w:date="2024-11-03T23:04:00Z">
        <w:r w:rsidR="00345B7A">
          <w:rPr>
            <w:noProof/>
            <w:lang w:val="en-US"/>
          </w:rPr>
          <w:t> </w:t>
        </w:r>
      </w:ins>
      <w:ins w:id="180" w:author="Ericsson Nov r0" w:date="2024-10-31T18:40:00Z">
        <w:r>
          <w:t>TS</w:t>
        </w:r>
      </w:ins>
      <w:ins w:id="181" w:author="Ericsson Nov r0" w:date="2024-11-03T23:04:00Z">
        <w:r w:rsidR="00345B7A">
          <w:rPr>
            <w:noProof/>
            <w:lang w:val="en-US"/>
          </w:rPr>
          <w:t> </w:t>
        </w:r>
      </w:ins>
      <w:ins w:id="182" w:author="Ericsson Nov r0" w:date="2024-10-31T18:40:00Z">
        <w:r>
          <w:t>33.122</w:t>
        </w:r>
      </w:ins>
      <w:ins w:id="183" w:author="Ericsson Nov r0" w:date="2024-11-03T23:08:00Z">
        <w:r w:rsidR="001343CE">
          <w:rPr>
            <w:noProof/>
            <w:lang w:val="en-US"/>
          </w:rPr>
          <w:t> </w:t>
        </w:r>
        <w:r w:rsidR="005050CC">
          <w:rPr>
            <w:noProof/>
            <w:lang w:val="en-US"/>
          </w:rPr>
          <w:t>[</w:t>
        </w:r>
      </w:ins>
      <w:ins w:id="184" w:author="Ericsson Nov r0" w:date="2024-11-03T23:09:00Z">
        <w:r w:rsidR="005050CC">
          <w:rPr>
            <w:noProof/>
            <w:lang w:val="en-US"/>
          </w:rPr>
          <w:t>3]</w:t>
        </w:r>
      </w:ins>
      <w:ins w:id="185" w:author="Ericsson Nov r0" w:date="2024-10-31T18:40:00Z">
        <w:r>
          <w:t>.</w:t>
        </w:r>
      </w:ins>
    </w:p>
    <w:p w14:paraId="3221D1E2" w14:textId="775C3870" w:rsidR="00BF154D" w:rsidRPr="000A4084" w:rsidRDefault="00BF154D" w:rsidP="00BF154D">
      <w:pPr>
        <w:pStyle w:val="B1"/>
        <w:numPr>
          <w:ilvl w:val="0"/>
          <w:numId w:val="1"/>
        </w:numPr>
        <w:rPr>
          <w:ins w:id="186" w:author="Ericsson Nov r0" w:date="2024-10-31T18:40:00Z"/>
        </w:rPr>
      </w:pPr>
      <w:ins w:id="187" w:author="Ericsson Nov r0" w:date="2024-10-31T18:40:00Z">
        <w:r w:rsidRPr="00E75A26">
          <w:rPr>
            <w:rFonts w:cs="Calibri"/>
          </w:rPr>
          <w:t xml:space="preserve">CCF </w:t>
        </w:r>
      </w:ins>
      <w:ins w:id="188" w:author="Ericsson Nov r0" w:date="2024-10-31T19:41:00Z">
        <w:r w:rsidR="00AF5B0F">
          <w:rPr>
            <w:rFonts w:cs="Calibri"/>
          </w:rPr>
          <w:t>retrieves R</w:t>
        </w:r>
      </w:ins>
      <w:ins w:id="189" w:author="Ericsson Nov r0" w:date="2024-11-10T20:05:00Z">
        <w:r w:rsidR="0022407C">
          <w:rPr>
            <w:rFonts w:cs="Calibri"/>
          </w:rPr>
          <w:t xml:space="preserve">esource </w:t>
        </w:r>
      </w:ins>
      <w:ins w:id="190" w:author="Ericsson Nov r0" w:date="2024-10-31T19:41:00Z">
        <w:r w:rsidR="00AF5B0F">
          <w:rPr>
            <w:rFonts w:cs="Calibri"/>
          </w:rPr>
          <w:t>O</w:t>
        </w:r>
      </w:ins>
      <w:ins w:id="191" w:author="Ericsson Nov r0" w:date="2024-11-10T20:05:00Z">
        <w:r w:rsidR="0022407C">
          <w:rPr>
            <w:rFonts w:cs="Calibri"/>
          </w:rPr>
          <w:t>wner</w:t>
        </w:r>
      </w:ins>
      <w:ins w:id="192" w:author="Ericsson Nov r0" w:date="2024-10-31T19:41:00Z">
        <w:r w:rsidR="00AF5B0F">
          <w:rPr>
            <w:rFonts w:cs="Calibri"/>
          </w:rPr>
          <w:t xml:space="preserve"> authorization information for UE</w:t>
        </w:r>
        <w:r w:rsidR="00BB4644">
          <w:rPr>
            <w:rFonts w:cs="Calibri"/>
          </w:rPr>
          <w:t>1 and validates whet</w:t>
        </w:r>
      </w:ins>
      <w:ins w:id="193" w:author="Ericsson Nov r0" w:date="2024-10-31T19:42:00Z">
        <w:r w:rsidR="00BB4644">
          <w:rPr>
            <w:rFonts w:cs="Calibri"/>
          </w:rPr>
          <w:t>her UE2 is authorized to access UE1 resources for the specified purpose and sc</w:t>
        </w:r>
        <w:r w:rsidR="00B86567">
          <w:rPr>
            <w:rFonts w:cs="Calibri"/>
          </w:rPr>
          <w:t>ope.</w:t>
        </w:r>
      </w:ins>
    </w:p>
    <w:p w14:paraId="567D9F05" w14:textId="35EA4E0A" w:rsidR="00BF154D" w:rsidRPr="000A4084" w:rsidRDefault="00BF154D" w:rsidP="00BF154D">
      <w:pPr>
        <w:pStyle w:val="B1"/>
        <w:numPr>
          <w:ilvl w:val="0"/>
          <w:numId w:val="1"/>
        </w:numPr>
        <w:rPr>
          <w:ins w:id="194" w:author="Ericsson Nov r0" w:date="2024-10-31T18:40:00Z"/>
        </w:rPr>
      </w:pPr>
      <w:ins w:id="195" w:author="Ericsson Nov r0" w:date="2024-10-31T18:40:00Z">
        <w:r>
          <w:rPr>
            <w:rFonts w:cs="Calibri"/>
          </w:rPr>
          <w:t>I</w:t>
        </w:r>
        <w:r w:rsidRPr="000A4084">
          <w:rPr>
            <w:rFonts w:cs="Calibri"/>
          </w:rPr>
          <w:t xml:space="preserve">f </w:t>
        </w:r>
      </w:ins>
      <w:ins w:id="196" w:author="Ericsson Nov r0" w:date="2024-11-07T00:11:00Z">
        <w:r w:rsidR="00200FFD">
          <w:rPr>
            <w:rFonts w:cs="Calibri"/>
          </w:rPr>
          <w:t>R</w:t>
        </w:r>
      </w:ins>
      <w:ins w:id="197" w:author="Ericsson Nov r0" w:date="2024-11-10T20:05:00Z">
        <w:r w:rsidR="009C18A6">
          <w:rPr>
            <w:rFonts w:cs="Calibri"/>
          </w:rPr>
          <w:t xml:space="preserve">esource </w:t>
        </w:r>
      </w:ins>
      <w:ins w:id="198" w:author="Ericsson Nov r0" w:date="2024-11-07T00:11:00Z">
        <w:r w:rsidR="00200FFD">
          <w:rPr>
            <w:rFonts w:cs="Calibri"/>
          </w:rPr>
          <w:t>O</w:t>
        </w:r>
      </w:ins>
      <w:ins w:id="199" w:author="Ericsson Nov r0" w:date="2024-11-10T20:05:00Z">
        <w:r w:rsidR="009C18A6">
          <w:rPr>
            <w:rFonts w:cs="Calibri"/>
          </w:rPr>
          <w:t>wner</w:t>
        </w:r>
      </w:ins>
      <w:ins w:id="200" w:author="Ericsson Nov r0" w:date="2024-11-07T00:11:00Z">
        <w:r w:rsidR="00200FFD">
          <w:rPr>
            <w:rFonts w:cs="Calibri"/>
          </w:rPr>
          <w:t xml:space="preserve"> a</w:t>
        </w:r>
      </w:ins>
      <w:ins w:id="201" w:author="Ericsson Nov r0" w:date="2024-11-07T00:12:00Z">
        <w:r w:rsidR="00200FFD">
          <w:rPr>
            <w:rFonts w:cs="Calibri"/>
          </w:rPr>
          <w:t>uthorization</w:t>
        </w:r>
      </w:ins>
      <w:ins w:id="202" w:author="Ericsson Nov r0" w:date="2024-10-31T18:40:00Z">
        <w:r w:rsidRPr="000A4084">
          <w:rPr>
            <w:rFonts w:cs="Calibri"/>
          </w:rPr>
          <w:t xml:space="preserve"> needs to be captured </w:t>
        </w:r>
      </w:ins>
      <w:ins w:id="203" w:author="Ericsson Nov r0" w:date="2024-10-31T19:42:00Z">
        <w:r w:rsidR="00B86567">
          <w:rPr>
            <w:rFonts w:cs="Calibri"/>
          </w:rPr>
          <w:t xml:space="preserve">because </w:t>
        </w:r>
      </w:ins>
      <w:ins w:id="204" w:author="Ericsson Nov r0" w:date="2024-10-31T19:51:00Z">
        <w:r w:rsidR="0035752E">
          <w:rPr>
            <w:rFonts w:cs="Calibri"/>
          </w:rPr>
          <w:t>the CCF</w:t>
        </w:r>
      </w:ins>
      <w:ins w:id="205" w:author="Ericsson Nov r0" w:date="2024-11-06T23:45:00Z">
        <w:r w:rsidR="007B5847">
          <w:rPr>
            <w:rFonts w:cs="Calibri"/>
          </w:rPr>
          <w:t xml:space="preserve"> </w:t>
        </w:r>
      </w:ins>
      <w:ins w:id="206" w:author="Ericsson Nov r0" w:date="2024-10-31T19:42:00Z">
        <w:r w:rsidR="00B86567">
          <w:rPr>
            <w:rFonts w:cs="Calibri"/>
          </w:rPr>
          <w:t xml:space="preserve">does not contain </w:t>
        </w:r>
      </w:ins>
      <w:ins w:id="207" w:author="Ericsson Nov r0" w:date="2024-10-31T19:43:00Z">
        <w:r w:rsidR="00ED0209">
          <w:rPr>
            <w:rFonts w:cs="Calibri"/>
          </w:rPr>
          <w:t>R</w:t>
        </w:r>
      </w:ins>
      <w:ins w:id="208" w:author="Ericsson Nov r0" w:date="2024-11-10T20:05:00Z">
        <w:r w:rsidR="006B5E64">
          <w:rPr>
            <w:rFonts w:cs="Calibri"/>
          </w:rPr>
          <w:t xml:space="preserve">esource </w:t>
        </w:r>
      </w:ins>
      <w:ins w:id="209" w:author="Ericsson Nov r0" w:date="2024-10-31T19:43:00Z">
        <w:r w:rsidR="00ED0209">
          <w:rPr>
            <w:rFonts w:cs="Calibri"/>
          </w:rPr>
          <w:t>O</w:t>
        </w:r>
      </w:ins>
      <w:ins w:id="210" w:author="Ericsson Nov r0" w:date="2024-11-10T20:05:00Z">
        <w:r w:rsidR="006B5E64">
          <w:rPr>
            <w:rFonts w:cs="Calibri"/>
          </w:rPr>
          <w:t>wner</w:t>
        </w:r>
      </w:ins>
      <w:ins w:id="211" w:author="Ericsson Nov r0" w:date="2024-10-31T19:43:00Z">
        <w:r w:rsidR="00ED0209">
          <w:rPr>
            <w:rFonts w:cs="Calibri"/>
          </w:rPr>
          <w:t xml:space="preserve"> authorization for UE1 </w:t>
        </w:r>
        <w:r w:rsidR="00476C04">
          <w:rPr>
            <w:rFonts w:cs="Calibri"/>
          </w:rPr>
          <w:t>or the retrieved</w:t>
        </w:r>
      </w:ins>
      <w:ins w:id="212" w:author="Ericsson Nov r0" w:date="2024-10-31T19:44:00Z">
        <w:r w:rsidR="00476C04">
          <w:rPr>
            <w:rFonts w:cs="Calibri"/>
          </w:rPr>
          <w:t xml:space="preserve"> R</w:t>
        </w:r>
      </w:ins>
      <w:ins w:id="213" w:author="Ericsson Nov r0" w:date="2024-11-10T20:06:00Z">
        <w:r w:rsidR="006B5E64">
          <w:rPr>
            <w:rFonts w:cs="Calibri"/>
          </w:rPr>
          <w:t xml:space="preserve">esource </w:t>
        </w:r>
      </w:ins>
      <w:ins w:id="214" w:author="Ericsson Nov r0" w:date="2024-10-31T19:44:00Z">
        <w:r w:rsidR="00476C04">
          <w:rPr>
            <w:rFonts w:cs="Calibri"/>
          </w:rPr>
          <w:t>O</w:t>
        </w:r>
      </w:ins>
      <w:ins w:id="215" w:author="Ericsson Nov r0" w:date="2024-11-10T20:06:00Z">
        <w:r w:rsidR="006B5E64">
          <w:rPr>
            <w:rFonts w:cs="Calibri"/>
          </w:rPr>
          <w:t>wner</w:t>
        </w:r>
      </w:ins>
      <w:ins w:id="216" w:author="Ericsson Nov r0" w:date="2024-10-31T19:44:00Z">
        <w:r w:rsidR="00476C04">
          <w:rPr>
            <w:rFonts w:cs="Calibri"/>
          </w:rPr>
          <w:t xml:space="preserve"> authorization does not include permissions for UE</w:t>
        </w:r>
        <w:r w:rsidR="00F87F83">
          <w:rPr>
            <w:rFonts w:cs="Calibri"/>
          </w:rPr>
          <w:t xml:space="preserve">2, </w:t>
        </w:r>
      </w:ins>
      <w:ins w:id="217" w:author="Ericsson Nov r0" w:date="2024-10-31T18:40:00Z">
        <w:r w:rsidRPr="000A4084">
          <w:rPr>
            <w:rFonts w:cs="Calibri"/>
          </w:rPr>
          <w:t>the CCF</w:t>
        </w:r>
      </w:ins>
      <w:ins w:id="218" w:author="Ericsson Nov r0" w:date="2024-10-31T19:51:00Z">
        <w:r w:rsidR="0035752E">
          <w:rPr>
            <w:rFonts w:cs="Calibri"/>
          </w:rPr>
          <w:t xml:space="preserve"> </w:t>
        </w:r>
      </w:ins>
      <w:ins w:id="219" w:author="Ericsson Nov r0" w:date="2024-11-07T15:16:00Z">
        <w:r w:rsidR="00207E48">
          <w:rPr>
            <w:rFonts w:cs="Calibri"/>
          </w:rPr>
          <w:t xml:space="preserve">may </w:t>
        </w:r>
      </w:ins>
      <w:ins w:id="220" w:author="Ericsson Nov r0" w:date="2024-10-31T18:40:00Z">
        <w:r w:rsidRPr="000A4084">
          <w:rPr>
            <w:rFonts w:cs="Calibri"/>
          </w:rPr>
          <w:t xml:space="preserve">trigger the capture of the </w:t>
        </w:r>
      </w:ins>
      <w:ins w:id="221" w:author="Ericsson Nov r0" w:date="2024-10-31T19:44:00Z">
        <w:r w:rsidR="00F87F83">
          <w:rPr>
            <w:rFonts w:cs="Calibri"/>
          </w:rPr>
          <w:t>UE</w:t>
        </w:r>
        <w:r w:rsidR="00B81C18">
          <w:rPr>
            <w:rFonts w:cs="Calibri"/>
          </w:rPr>
          <w:t xml:space="preserve">1 </w:t>
        </w:r>
      </w:ins>
      <w:ins w:id="222" w:author="Ericsson Nov r0" w:date="2024-11-07T15:16:00Z">
        <w:r w:rsidR="00207E48">
          <w:rPr>
            <w:rFonts w:cs="Calibri"/>
          </w:rPr>
          <w:t>authorization information</w:t>
        </w:r>
      </w:ins>
      <w:ins w:id="223" w:author="Ericsson Nov r0" w:date="2024-10-31T18:40:00Z">
        <w:r w:rsidRPr="000A4084">
          <w:rPr>
            <w:rFonts w:cs="Calibri"/>
          </w:rPr>
          <w:t>.</w:t>
        </w:r>
      </w:ins>
    </w:p>
    <w:p w14:paraId="2C4A6D71" w14:textId="7F81B07B" w:rsidR="00BF154D" w:rsidRDefault="00BF154D" w:rsidP="00BF154D">
      <w:pPr>
        <w:pStyle w:val="NO"/>
        <w:rPr>
          <w:ins w:id="224" w:author="Ericsson Nov r0" w:date="2024-10-31T18:40:00Z"/>
        </w:rPr>
      </w:pPr>
      <w:ins w:id="225" w:author="Ericsson Nov r0" w:date="2024-10-31T18:40:00Z">
        <w:r>
          <w:t>NOTE</w:t>
        </w:r>
      </w:ins>
      <w:ins w:id="226" w:author="Ericsson Nov r0" w:date="2024-11-03T23:08:00Z">
        <w:r w:rsidR="00752E98">
          <w:rPr>
            <w:noProof/>
            <w:lang w:val="en-US"/>
          </w:rPr>
          <w:t> </w:t>
        </w:r>
      </w:ins>
      <w:ins w:id="227" w:author="Ericsson Nov r0" w:date="2024-11-10T21:55:00Z">
        <w:r w:rsidR="00467573">
          <w:rPr>
            <w:noProof/>
            <w:lang w:val="en-US"/>
          </w:rPr>
          <w:t>3</w:t>
        </w:r>
      </w:ins>
      <w:ins w:id="228" w:author="Ericsson Nov r0" w:date="2024-10-31T18:40:00Z">
        <w:r>
          <w:t>:</w:t>
        </w:r>
        <w:r>
          <w:tab/>
          <w:t>The details for step 5 will be specified by SA3.</w:t>
        </w:r>
      </w:ins>
    </w:p>
    <w:p w14:paraId="3E554DBC" w14:textId="0911CF4C" w:rsidR="00BF154D" w:rsidRPr="000A4084" w:rsidRDefault="00BF154D" w:rsidP="00BF154D">
      <w:pPr>
        <w:pStyle w:val="B1"/>
        <w:numPr>
          <w:ilvl w:val="0"/>
          <w:numId w:val="1"/>
        </w:numPr>
        <w:rPr>
          <w:ins w:id="229" w:author="Ericsson Nov r0" w:date="2024-10-31T18:40:00Z"/>
        </w:rPr>
      </w:pPr>
      <w:ins w:id="230" w:author="Ericsson Nov r0" w:date="2024-10-31T18:40:00Z">
        <w:r w:rsidRPr="000A4084">
          <w:rPr>
            <w:rFonts w:cs="Calibri"/>
          </w:rPr>
          <w:t xml:space="preserve">If the </w:t>
        </w:r>
      </w:ins>
      <w:ins w:id="231" w:author="Ericsson Nov r0" w:date="2024-10-31T19:51:00Z">
        <w:r w:rsidR="0035752E">
          <w:rPr>
            <w:rFonts w:cs="Calibri"/>
          </w:rPr>
          <w:t xml:space="preserve">CCF </w:t>
        </w:r>
      </w:ins>
      <w:ins w:id="232" w:author="Ericsson Nov r0" w:date="2024-10-31T18:40:00Z">
        <w:r w:rsidRPr="000A4084">
          <w:rPr>
            <w:rFonts w:cs="Calibri"/>
          </w:rPr>
          <w:t xml:space="preserve">granted </w:t>
        </w:r>
      </w:ins>
      <w:ins w:id="233" w:author="Ericsson Nov r0" w:date="2024-10-31T19:46:00Z">
        <w:r w:rsidR="0038654F">
          <w:rPr>
            <w:rFonts w:cs="Calibri"/>
          </w:rPr>
          <w:t>to UE</w:t>
        </w:r>
      </w:ins>
      <w:ins w:id="234" w:author="Ericsson Nov r0" w:date="2024-10-31T19:47:00Z">
        <w:r w:rsidR="006F3752">
          <w:rPr>
            <w:rFonts w:cs="Calibri"/>
          </w:rPr>
          <w:t xml:space="preserve">2 </w:t>
        </w:r>
      </w:ins>
      <w:ins w:id="235" w:author="Ericsson Nov r0" w:date="2024-10-31T18:40:00Z">
        <w:r w:rsidRPr="000A4084">
          <w:rPr>
            <w:rFonts w:cs="Calibri"/>
          </w:rPr>
          <w:t xml:space="preserve">the </w:t>
        </w:r>
      </w:ins>
      <w:ins w:id="236" w:author="Ericsson Nov r0" w:date="2024-10-31T19:46:00Z">
        <w:r w:rsidR="00CC7353">
          <w:rPr>
            <w:rFonts w:cs="Calibri"/>
          </w:rPr>
          <w:t>R</w:t>
        </w:r>
      </w:ins>
      <w:ins w:id="237" w:author="Ericsson Nov r0" w:date="2024-11-10T20:07:00Z">
        <w:r w:rsidR="009F27EE">
          <w:rPr>
            <w:rFonts w:cs="Calibri"/>
          </w:rPr>
          <w:t xml:space="preserve">esource </w:t>
        </w:r>
      </w:ins>
      <w:ins w:id="238" w:author="Ericsson Nov r0" w:date="2024-10-31T19:46:00Z">
        <w:r w:rsidR="00CC7353">
          <w:rPr>
            <w:rFonts w:cs="Calibri"/>
          </w:rPr>
          <w:t>O</w:t>
        </w:r>
      </w:ins>
      <w:ins w:id="239" w:author="Ericsson Nov r0" w:date="2024-11-10T20:07:00Z">
        <w:r w:rsidR="00375C6E">
          <w:rPr>
            <w:rFonts w:cs="Calibri"/>
          </w:rPr>
          <w:t>wner</w:t>
        </w:r>
      </w:ins>
      <w:ins w:id="240" w:author="Ericsson Nov r0" w:date="2024-10-31T19:46:00Z">
        <w:r w:rsidR="00CC7353">
          <w:rPr>
            <w:rFonts w:cs="Calibri"/>
          </w:rPr>
          <w:t xml:space="preserve"> authorization</w:t>
        </w:r>
      </w:ins>
      <w:ins w:id="241" w:author="Ericsson Nov r0" w:date="2024-10-31T18:40:00Z">
        <w:r w:rsidRPr="000A4084">
          <w:rPr>
            <w:rFonts w:cs="Calibri"/>
          </w:rPr>
          <w:t xml:space="preserve"> for accessing resources</w:t>
        </w:r>
      </w:ins>
      <w:ins w:id="242" w:author="Ericsson Nov r0" w:date="2024-11-06T23:47:00Z">
        <w:r w:rsidR="00C92EE0">
          <w:rPr>
            <w:rFonts w:cs="Calibri"/>
          </w:rPr>
          <w:t xml:space="preserve"> of UE</w:t>
        </w:r>
        <w:r w:rsidR="006D2B8C">
          <w:rPr>
            <w:rFonts w:cs="Calibri"/>
          </w:rPr>
          <w:t>1</w:t>
        </w:r>
      </w:ins>
      <w:ins w:id="243" w:author="Ericsson Nov r0" w:date="2024-10-31T18:40:00Z">
        <w:r w:rsidRPr="000A4084">
          <w:rPr>
            <w:rFonts w:cs="Calibri"/>
          </w:rPr>
          <w:t xml:space="preserve">, the authorization information to access the service API is sent to the API invoker in the </w:t>
        </w:r>
      </w:ins>
      <w:ins w:id="244" w:author="Ericsson Nov r0" w:date="2024-10-31T19:47:00Z">
        <w:r w:rsidR="0007696D">
          <w:rPr>
            <w:rFonts w:cs="Calibri"/>
          </w:rPr>
          <w:t>O</w:t>
        </w:r>
      </w:ins>
      <w:ins w:id="245" w:author="Ericsson Nov r0" w:date="2024-10-31T18:40:00Z">
        <w:r w:rsidRPr="000A4084">
          <w:rPr>
            <w:rFonts w:cs="Calibri"/>
          </w:rPr>
          <w:t>btain service API authorization response</w:t>
        </w:r>
      </w:ins>
      <w:ins w:id="246" w:author="Ericsson Nov r0" w:date="2024-11-06T23:48:00Z">
        <w:r w:rsidR="006D2B8C">
          <w:rPr>
            <w:rFonts w:cs="Calibri"/>
          </w:rPr>
          <w:t xml:space="preserve"> (</w:t>
        </w:r>
        <w:r w:rsidR="006E1562">
          <w:rPr>
            <w:rFonts w:cs="Calibri"/>
          </w:rPr>
          <w:t xml:space="preserve">e.g. access granted for API invoker </w:t>
        </w:r>
      </w:ins>
      <w:ins w:id="247" w:author="Ericsson Nov r0" w:date="2024-11-06T23:49:00Z">
        <w:r w:rsidR="004F446B">
          <w:rPr>
            <w:rFonts w:cs="Calibri"/>
          </w:rPr>
          <w:t xml:space="preserve">in UE2 </w:t>
        </w:r>
      </w:ins>
      <w:ins w:id="248" w:author="Ericsson Nov r0" w:date="2024-11-06T23:48:00Z">
        <w:r w:rsidR="006E1562">
          <w:rPr>
            <w:rFonts w:cs="Calibri"/>
          </w:rPr>
          <w:t xml:space="preserve">to the </w:t>
        </w:r>
      </w:ins>
      <w:ins w:id="249" w:author="Ericsson Nov r0" w:date="2024-11-06T23:50:00Z">
        <w:r w:rsidR="00B02211">
          <w:rPr>
            <w:rFonts w:cs="Calibri"/>
          </w:rPr>
          <w:t>resources of UE1</w:t>
        </w:r>
        <w:r w:rsidR="0070369B">
          <w:rPr>
            <w:rFonts w:cs="Calibri"/>
          </w:rPr>
          <w:t>)</w:t>
        </w:r>
      </w:ins>
      <w:ins w:id="250" w:author="Ericsson Nov r0" w:date="2024-10-31T18:40:00Z">
        <w:r w:rsidRPr="000A4084">
          <w:rPr>
            <w:rFonts w:cs="Calibri"/>
          </w:rPr>
          <w:t>.</w:t>
        </w:r>
      </w:ins>
    </w:p>
    <w:p w14:paraId="6993FC49" w14:textId="2599BD3A" w:rsidR="00BF154D" w:rsidRDefault="00BF154D" w:rsidP="00BF154D">
      <w:pPr>
        <w:pStyle w:val="B1"/>
        <w:numPr>
          <w:ilvl w:val="0"/>
          <w:numId w:val="1"/>
        </w:numPr>
        <w:rPr>
          <w:ins w:id="251" w:author="Ericsson Nov r0" w:date="2024-10-31T18:40:00Z"/>
        </w:rPr>
      </w:pPr>
      <w:ins w:id="252" w:author="Ericsson Nov r0" w:date="2024-10-31T18:40:00Z">
        <w:r w:rsidRPr="000A4084">
          <w:rPr>
            <w:rFonts w:cs="Calibri"/>
          </w:rPr>
          <w:t xml:space="preserve">The service API invocation takes place </w:t>
        </w:r>
      </w:ins>
      <w:ins w:id="253" w:author="Ericsson Nov r0" w:date="2024-11-06T23:51:00Z">
        <w:r w:rsidR="0070369B">
          <w:rPr>
            <w:rFonts w:cs="Calibri"/>
          </w:rPr>
          <w:t>includi</w:t>
        </w:r>
      </w:ins>
      <w:ins w:id="254" w:author="Ericsson Nov r0" w:date="2024-10-31T18:40:00Z">
        <w:r w:rsidRPr="000A4084">
          <w:rPr>
            <w:rFonts w:cs="Calibri"/>
          </w:rPr>
          <w:t>ng the authorization information received in the previous step.</w:t>
        </w:r>
      </w:ins>
    </w:p>
    <w:p w14:paraId="6D42784C" w14:textId="3AA1DF35" w:rsidR="00BF154D" w:rsidRDefault="00BF154D" w:rsidP="00BF154D">
      <w:pPr>
        <w:pStyle w:val="Heading3"/>
        <w:rPr>
          <w:ins w:id="255" w:author="Ericsson Nov r0" w:date="2024-10-31T18:40:00Z"/>
          <w:lang w:eastAsia="zh-CN"/>
        </w:rPr>
      </w:pPr>
      <w:bookmarkStart w:id="256" w:name="_Toc147904936"/>
      <w:bookmarkStart w:id="257" w:name="_Toc160824450"/>
      <w:ins w:id="258" w:author="Ericsson Nov r0" w:date="2024-10-31T18:40:00Z">
        <w:r>
          <w:t>6.</w:t>
        </w:r>
      </w:ins>
      <w:ins w:id="259" w:author="Ericsson Nov r0" w:date="2024-10-31T18:50:00Z">
        <w:r w:rsidR="007B477E">
          <w:t>y</w:t>
        </w:r>
      </w:ins>
      <w:ins w:id="260" w:author="Ericsson Nov r0" w:date="2024-10-31T18:40:00Z">
        <w:r>
          <w:t>.</w:t>
        </w:r>
        <w:r>
          <w:rPr>
            <w:lang w:eastAsia="zh-CN"/>
          </w:rPr>
          <w:t>2</w:t>
        </w:r>
        <w:r>
          <w:tab/>
        </w:r>
        <w:r>
          <w:rPr>
            <w:lang w:eastAsia="zh-CN"/>
          </w:rPr>
          <w:t>Architecture Impacts</w:t>
        </w:r>
        <w:bookmarkEnd w:id="256"/>
        <w:bookmarkEnd w:id="257"/>
      </w:ins>
    </w:p>
    <w:p w14:paraId="29F9AE4C" w14:textId="77777777" w:rsidR="001C3D4E" w:rsidRDefault="001C3D4E" w:rsidP="001C3D4E">
      <w:pPr>
        <w:rPr>
          <w:ins w:id="261" w:author="Ericsson Nov r0" w:date="2024-11-06T23:55:00Z"/>
          <w:lang w:val="en-US" w:eastAsia="zh-CN"/>
        </w:rPr>
      </w:pPr>
      <w:bookmarkStart w:id="262" w:name="_Toc147904937"/>
      <w:bookmarkStart w:id="263" w:name="_Toc160824451"/>
      <w:ins w:id="264" w:author="Ericsson Nov r0" w:date="2024-11-06T23:55:00Z">
        <w:r>
          <w:rPr>
            <w:lang w:eastAsia="zh-CN"/>
          </w:rPr>
          <w:t>This solution is based on the existing architecture of CAPIF as described in 3GPP TS 23.222 [2] and relates to the CAPIF-8 reference point.</w:t>
        </w:r>
      </w:ins>
    </w:p>
    <w:p w14:paraId="75E9A7A7" w14:textId="5A754909" w:rsidR="00BF154D" w:rsidRDefault="00BF154D" w:rsidP="00BF154D">
      <w:pPr>
        <w:pStyle w:val="Heading3"/>
        <w:rPr>
          <w:ins w:id="265" w:author="Ericsson Nov r0" w:date="2024-10-31T18:40:00Z"/>
        </w:rPr>
      </w:pPr>
      <w:ins w:id="266" w:author="Ericsson Nov r0" w:date="2024-10-31T18:40:00Z">
        <w:r>
          <w:t>6.</w:t>
        </w:r>
      </w:ins>
      <w:ins w:id="267" w:author="Ericsson Nov r0" w:date="2024-10-31T18:51:00Z">
        <w:r w:rsidR="007B477E">
          <w:t>y</w:t>
        </w:r>
      </w:ins>
      <w:ins w:id="268" w:author="Ericsson Nov r0" w:date="2024-10-31T18:40:00Z">
        <w:r>
          <w:t>.3</w:t>
        </w:r>
        <w:r>
          <w:tab/>
        </w:r>
        <w:r>
          <w:rPr>
            <w:lang w:eastAsia="zh-CN"/>
          </w:rPr>
          <w:t>Corresponding APIs</w:t>
        </w:r>
        <w:bookmarkEnd w:id="262"/>
        <w:bookmarkEnd w:id="263"/>
      </w:ins>
    </w:p>
    <w:p w14:paraId="1FD19720" w14:textId="22F8C95E" w:rsidR="00BF154D" w:rsidRDefault="00BF154D" w:rsidP="008B496E">
      <w:pPr>
        <w:rPr>
          <w:ins w:id="269" w:author="Ericsson Nov r0" w:date="2024-10-31T18:40:00Z"/>
          <w:lang w:eastAsia="zh-CN"/>
        </w:rPr>
      </w:pPr>
      <w:ins w:id="270" w:author="Ericsson Nov r0" w:date="2024-10-31T18:40:00Z">
        <w:r w:rsidRPr="00256540">
          <w:rPr>
            <w:lang w:val="en-US"/>
          </w:rPr>
          <w:t xml:space="preserve">Whether new or enhanced APIs are required </w:t>
        </w:r>
      </w:ins>
      <w:ins w:id="271" w:author="Ericsson Nov r0" w:date="2024-11-06T23:56:00Z">
        <w:r w:rsidR="008B496E">
          <w:rPr>
            <w:lang w:val="en-US"/>
          </w:rPr>
          <w:t>to</w:t>
        </w:r>
      </w:ins>
      <w:ins w:id="272" w:author="Ericsson Nov r0" w:date="2024-10-31T18:40:00Z">
        <w:r w:rsidRPr="00256540">
          <w:rPr>
            <w:lang w:val="en-US"/>
          </w:rPr>
          <w:t xml:space="preserve"> </w:t>
        </w:r>
        <w:r>
          <w:rPr>
            <w:lang w:val="en-US"/>
          </w:rPr>
          <w:t>support this solution is in scope of SA3</w:t>
        </w:r>
        <w:r w:rsidRPr="00256540">
          <w:rPr>
            <w:rFonts w:hint="eastAsia"/>
            <w:lang w:val="en-US"/>
          </w:rPr>
          <w:t>.</w:t>
        </w:r>
      </w:ins>
    </w:p>
    <w:p w14:paraId="469F5801" w14:textId="18EFEF13" w:rsidR="00BF154D" w:rsidRDefault="00BF154D" w:rsidP="00BF154D">
      <w:pPr>
        <w:pStyle w:val="Heading3"/>
        <w:rPr>
          <w:ins w:id="273" w:author="Ericsson Nov r0" w:date="2024-10-31T18:40:00Z"/>
        </w:rPr>
      </w:pPr>
      <w:bookmarkStart w:id="274" w:name="_Toc532993748"/>
      <w:bookmarkStart w:id="275" w:name="_Toc78314761"/>
      <w:bookmarkStart w:id="276" w:name="_Toc147904938"/>
      <w:bookmarkStart w:id="277" w:name="_Toc160824452"/>
      <w:ins w:id="278" w:author="Ericsson Nov r0" w:date="2024-10-31T18:40:00Z">
        <w:r>
          <w:t>6.</w:t>
        </w:r>
      </w:ins>
      <w:ins w:id="279" w:author="Ericsson Nov r0" w:date="2024-10-31T18:51:00Z">
        <w:r w:rsidR="007B477E">
          <w:t>y</w:t>
        </w:r>
      </w:ins>
      <w:ins w:id="280" w:author="Ericsson Nov r0" w:date="2024-10-31T18:40:00Z">
        <w:r>
          <w:t>.</w:t>
        </w:r>
        <w:r>
          <w:rPr>
            <w:lang w:eastAsia="zh-CN"/>
          </w:rPr>
          <w:t>4</w:t>
        </w:r>
        <w:r>
          <w:tab/>
        </w:r>
        <w:r>
          <w:rPr>
            <w:lang w:eastAsia="zh-CN"/>
          </w:rPr>
          <w:t>Solution e</w:t>
        </w:r>
        <w:r>
          <w:t>valuation</w:t>
        </w:r>
        <w:bookmarkEnd w:id="274"/>
        <w:bookmarkEnd w:id="275"/>
        <w:bookmarkEnd w:id="276"/>
        <w:bookmarkEnd w:id="277"/>
      </w:ins>
    </w:p>
    <w:bookmarkEnd w:id="13"/>
    <w:p w14:paraId="69FFECBC" w14:textId="77777777" w:rsidR="00BF154D" w:rsidRDefault="00BF154D" w:rsidP="00BF154D">
      <w:pPr>
        <w:rPr>
          <w:ins w:id="281" w:author="Ericsson Nov r0" w:date="2024-10-31T18:40:00Z"/>
        </w:rPr>
      </w:pPr>
      <w:ins w:id="282" w:author="Ericsson Nov r0" w:date="2024-10-31T18:40:00Z">
        <w:r>
          <w:t>This solution addresses the following open issue in KI#6:</w:t>
        </w:r>
      </w:ins>
    </w:p>
    <w:p w14:paraId="1A29E85A" w14:textId="77777777" w:rsidR="00BF154D" w:rsidRDefault="00BF154D" w:rsidP="00BF154D">
      <w:pPr>
        <w:pStyle w:val="B1"/>
        <w:rPr>
          <w:ins w:id="283" w:author="Ericsson Nov r0" w:date="2024-10-31T18:40:00Z"/>
        </w:rPr>
      </w:pPr>
      <w:ins w:id="284" w:author="Ericsson Nov r0" w:date="2024-10-31T18:40:00Z">
        <w:r>
          <w:t>1.</w:t>
        </w:r>
        <w:r>
          <w:tab/>
        </w:r>
        <w:r w:rsidRPr="00531F78">
          <w:rPr>
            <w:noProof/>
            <w:lang w:val="en-US"/>
          </w:rPr>
          <w:t xml:space="preserve">Whether (and how) </w:t>
        </w:r>
        <w:r>
          <w:rPr>
            <w:noProof/>
            <w:lang w:val="en-US"/>
          </w:rPr>
          <w:t xml:space="preserve">RNAA can </w:t>
        </w:r>
        <w:r w:rsidRPr="00200C91">
          <w:rPr>
            <w:rFonts w:eastAsia="SimSun"/>
            <w:lang w:eastAsia="zh-CN"/>
          </w:rPr>
          <w:t>support the scenario where API invoker(s) which are deployed on the UE can access resources</w:t>
        </w:r>
        <w:r>
          <w:rPr>
            <w:rFonts w:eastAsia="SimSun"/>
            <w:lang w:eastAsia="zh-CN"/>
          </w:rPr>
          <w:t xml:space="preserve"> (hosted in the network)</w:t>
        </w:r>
        <w:r w:rsidRPr="00200C91">
          <w:rPr>
            <w:rFonts w:eastAsia="SimSun"/>
            <w:lang w:eastAsia="zh-CN"/>
          </w:rPr>
          <w:t xml:space="preserve"> of other resource owners</w:t>
        </w:r>
        <w:r>
          <w:rPr>
            <w:rFonts w:eastAsia="SimSun"/>
            <w:lang w:eastAsia="zh-CN"/>
          </w:rPr>
          <w:t xml:space="preserve"> (users) (e.g., application client on UE is fetching location of another UE </w:t>
        </w:r>
        <w:r w:rsidRPr="00320C4A">
          <w:rPr>
            <w:rFonts w:eastAsia="SimSun"/>
            <w:color w:val="000000"/>
            <w:lang w:eastAsia="ja-JP"/>
          </w:rPr>
          <w:t>or set</w:t>
        </w:r>
        <w:r>
          <w:rPr>
            <w:rFonts w:eastAsia="SimSun"/>
            <w:color w:val="000000"/>
            <w:lang w:eastAsia="ja-JP"/>
          </w:rPr>
          <w:t>ting</w:t>
        </w:r>
        <w:r w:rsidRPr="00320C4A">
          <w:rPr>
            <w:rFonts w:eastAsia="SimSun"/>
            <w:color w:val="000000"/>
            <w:lang w:eastAsia="ja-JP"/>
          </w:rPr>
          <w:t xml:space="preserve"> QoS for PDU sessions of another</w:t>
        </w:r>
        <w:r>
          <w:rPr>
            <w:rFonts w:eastAsia="SimSun"/>
            <w:color w:val="000000"/>
            <w:lang w:eastAsia="ja-JP"/>
          </w:rPr>
          <w:t xml:space="preserve"> UE</w:t>
        </w:r>
        <w:r>
          <w:rPr>
            <w:rFonts w:eastAsia="SimSun"/>
            <w:lang w:eastAsia="zh-CN"/>
          </w:rPr>
          <w:t>)</w:t>
        </w:r>
        <w:r>
          <w:t xml:space="preserve"> </w:t>
        </w:r>
      </w:ins>
    </w:p>
    <w:p w14:paraId="54C3886E" w14:textId="0DB7808F" w:rsidR="00BF154D" w:rsidRDefault="00BF154D" w:rsidP="00BF154D">
      <w:pPr>
        <w:rPr>
          <w:ins w:id="285" w:author="Ericsson Nov r0" w:date="2024-10-31T18:40:00Z"/>
        </w:rPr>
      </w:pPr>
      <w:ins w:id="286" w:author="Ericsson Nov r0" w:date="2024-10-31T18:40:00Z">
        <w:r>
          <w:t>This solution provides a</w:t>
        </w:r>
      </w:ins>
      <w:ins w:id="287" w:author="Ericsson Nov r0" w:date="2024-11-10T20:08:00Z">
        <w:r w:rsidR="00A36DDF">
          <w:t xml:space="preserve"> feasible </w:t>
        </w:r>
      </w:ins>
      <w:ins w:id="288" w:author="Ericsson Nov r0" w:date="2024-10-31T18:40:00Z">
        <w:r>
          <w:t xml:space="preserve">solution for capturing </w:t>
        </w:r>
      </w:ins>
      <w:ins w:id="289" w:author="Ericsson Nov r0" w:date="2024-11-07T15:17:00Z">
        <w:r w:rsidR="00207E48">
          <w:t>R</w:t>
        </w:r>
      </w:ins>
      <w:ins w:id="290" w:author="Ericsson Nov r0" w:date="2024-11-10T20:09:00Z">
        <w:r w:rsidR="00A36DDF">
          <w:t xml:space="preserve">esource </w:t>
        </w:r>
      </w:ins>
      <w:ins w:id="291" w:author="Ericsson Nov r0" w:date="2024-11-07T15:17:00Z">
        <w:r w:rsidR="00207E48">
          <w:t>O</w:t>
        </w:r>
      </w:ins>
      <w:ins w:id="292" w:author="Ericsson Nov r0" w:date="2024-11-10T20:09:00Z">
        <w:r w:rsidR="00A36DDF">
          <w:t>wner</w:t>
        </w:r>
      </w:ins>
      <w:ins w:id="293" w:author="Ericsson Nov r0" w:date="2024-11-07T15:17:00Z">
        <w:r w:rsidR="00207E48">
          <w:t xml:space="preserve"> </w:t>
        </w:r>
        <w:proofErr w:type="spellStart"/>
        <w:r w:rsidR="00207E48">
          <w:t>authorizaiton</w:t>
        </w:r>
        <w:proofErr w:type="spellEnd"/>
        <w:r w:rsidR="00207E48">
          <w:t xml:space="preserve"> information </w:t>
        </w:r>
      </w:ins>
      <w:ins w:id="294" w:author="Ericsson Nov r0" w:date="2024-10-31T18:40:00Z">
        <w:r>
          <w:t xml:space="preserve">from </w:t>
        </w:r>
      </w:ins>
      <w:ins w:id="295" w:author="Ericsson Nov r0" w:date="2024-11-06T23:56:00Z">
        <w:r w:rsidR="006D30D1">
          <w:t>the</w:t>
        </w:r>
      </w:ins>
      <w:ins w:id="296" w:author="Ericsson Nov r0" w:date="2024-10-31T18:40:00Z">
        <w:r>
          <w:t xml:space="preserve"> </w:t>
        </w:r>
      </w:ins>
      <w:ins w:id="297" w:author="Ericsson Nov r0" w:date="2024-10-31T19:52:00Z">
        <w:r w:rsidR="000A03EE">
          <w:t xml:space="preserve">CCF, which has been previously </w:t>
        </w:r>
      </w:ins>
      <w:ins w:id="298" w:author="Ericsson Nov r0" w:date="2024-10-31T19:53:00Z">
        <w:r w:rsidR="00E265F9">
          <w:t>provided by the RO</w:t>
        </w:r>
      </w:ins>
      <w:ins w:id="299" w:author="Ericsson Nov r0" w:date="2024-11-06T23:56:00Z">
        <w:r w:rsidR="006D30D1">
          <w:t>F of the user</w:t>
        </w:r>
      </w:ins>
      <w:ins w:id="300" w:author="Ericsson Nov r0" w:date="2024-10-31T19:53:00Z">
        <w:r w:rsidR="00791797">
          <w:t xml:space="preserve">, indicating </w:t>
        </w:r>
      </w:ins>
      <w:ins w:id="301" w:author="Ericsson Nov r0" w:date="2024-10-31T19:54:00Z">
        <w:r w:rsidR="00A710B3">
          <w:t xml:space="preserve">service API access authorization </w:t>
        </w:r>
      </w:ins>
      <w:ins w:id="302" w:author="Ericsson Nov r0" w:date="2024-11-06T23:57:00Z">
        <w:r w:rsidR="0002133B">
          <w:t xml:space="preserve">for a certain scope and purpose </w:t>
        </w:r>
      </w:ins>
      <w:ins w:id="303" w:author="Ericsson Nov r0" w:date="2024-10-31T19:54:00Z">
        <w:r w:rsidR="00A710B3">
          <w:t>for a list of UEs</w:t>
        </w:r>
      </w:ins>
      <w:ins w:id="304" w:author="Ericsson Nov r0" w:date="2024-10-31T18:40:00Z">
        <w:r>
          <w:t>.</w:t>
        </w:r>
      </w:ins>
    </w:p>
    <w:p w14:paraId="442BBFDA" w14:textId="77777777" w:rsidR="00076D7A" w:rsidRPr="00C21836" w:rsidRDefault="00076D7A" w:rsidP="00076D7A">
      <w:pPr>
        <w:rPr>
          <w:noProof/>
          <w:lang w:val="en-US"/>
        </w:rPr>
      </w:pPr>
    </w:p>
    <w:p w14:paraId="5D6BF931" w14:textId="77777777" w:rsidR="00076D7A" w:rsidRPr="00C21836" w:rsidRDefault="00076D7A" w:rsidP="00076D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1EC3C86" w14:textId="77777777" w:rsidR="00A16AE4" w:rsidRDefault="00A16AE4" w:rsidP="00A16AE4">
      <w:pPr>
        <w:pStyle w:val="Heading2"/>
      </w:pPr>
      <w:bookmarkStart w:id="305" w:name="_Toc180502577"/>
      <w:r>
        <w:t>9.7</w:t>
      </w:r>
      <w:r>
        <w:tab/>
        <w:t>Evaluation of key issue#6</w:t>
      </w:r>
    </w:p>
    <w:p w14:paraId="0EDAC264" w14:textId="77777777" w:rsidR="00A16AE4" w:rsidRDefault="00A16AE4" w:rsidP="00A16AE4">
      <w:pPr>
        <w:rPr>
          <w:noProof/>
          <w:lang w:val="en-US"/>
        </w:rPr>
      </w:pPr>
      <w:r>
        <w:rPr>
          <w:noProof/>
          <w:lang w:val="en-US"/>
        </w:rPr>
        <w:t xml:space="preserve">Clause 5.6 captures the key issue on </w:t>
      </w:r>
      <w:r w:rsidRPr="001545C4">
        <w:rPr>
          <w:noProof/>
          <w:lang w:val="en-US"/>
        </w:rPr>
        <w:t>UE-deployed API invoker accessing resources not owned by that UE</w:t>
      </w:r>
      <w:r>
        <w:rPr>
          <w:noProof/>
          <w:lang w:val="en-US"/>
        </w:rPr>
        <w:t>. The following open issues are listed:</w:t>
      </w:r>
    </w:p>
    <w:p w14:paraId="79602468" w14:textId="77777777" w:rsidR="00A16AE4" w:rsidRPr="00B16790" w:rsidRDefault="00A16AE4" w:rsidP="00A16AE4">
      <w:pPr>
        <w:pStyle w:val="B1"/>
      </w:pPr>
      <w:r>
        <w:t>1.</w:t>
      </w:r>
      <w:r>
        <w:tab/>
      </w:r>
      <w:r w:rsidRPr="00531F78">
        <w:rPr>
          <w:noProof/>
          <w:lang w:val="en-US"/>
        </w:rPr>
        <w:t xml:space="preserve">Whether (and how) </w:t>
      </w:r>
      <w:r>
        <w:rPr>
          <w:noProof/>
          <w:lang w:val="en-US"/>
        </w:rPr>
        <w:t xml:space="preserve">RNAA can </w:t>
      </w:r>
      <w:r w:rsidRPr="00200C91">
        <w:rPr>
          <w:rFonts w:eastAsia="SimSun"/>
          <w:lang w:eastAsia="zh-CN"/>
        </w:rPr>
        <w:t>support the scenario where API invoker(s) which are deployed on the UE can access resources</w:t>
      </w:r>
      <w:r>
        <w:rPr>
          <w:rFonts w:eastAsia="SimSun"/>
          <w:lang w:eastAsia="zh-CN"/>
        </w:rPr>
        <w:t xml:space="preserve"> (hosted in the network)</w:t>
      </w:r>
      <w:r w:rsidRPr="00200C91">
        <w:rPr>
          <w:rFonts w:eastAsia="SimSun"/>
          <w:lang w:eastAsia="zh-CN"/>
        </w:rPr>
        <w:t xml:space="preserve"> of other resource owners</w:t>
      </w:r>
      <w:r>
        <w:rPr>
          <w:rFonts w:eastAsia="SimSun"/>
          <w:lang w:eastAsia="zh-CN"/>
        </w:rPr>
        <w:t xml:space="preserve"> (users) (e.g., application client on UE is fetching location of another UE </w:t>
      </w:r>
      <w:r w:rsidRPr="00320C4A">
        <w:rPr>
          <w:rFonts w:eastAsia="SimSun"/>
          <w:color w:val="000000"/>
          <w:lang w:eastAsia="ja-JP"/>
        </w:rPr>
        <w:t>or set</w:t>
      </w:r>
      <w:r>
        <w:rPr>
          <w:rFonts w:eastAsia="SimSun"/>
          <w:color w:val="000000"/>
          <w:lang w:eastAsia="ja-JP"/>
        </w:rPr>
        <w:t>ting</w:t>
      </w:r>
      <w:r w:rsidRPr="00320C4A">
        <w:rPr>
          <w:rFonts w:eastAsia="SimSun"/>
          <w:color w:val="000000"/>
          <w:lang w:eastAsia="ja-JP"/>
        </w:rPr>
        <w:t xml:space="preserve"> QoS for PDU sessions of another</w:t>
      </w:r>
      <w:r>
        <w:rPr>
          <w:rFonts w:eastAsia="SimSun"/>
          <w:color w:val="000000"/>
          <w:lang w:eastAsia="ja-JP"/>
        </w:rPr>
        <w:t xml:space="preserve"> UE</w:t>
      </w:r>
      <w:r>
        <w:rPr>
          <w:rFonts w:eastAsia="SimSun"/>
          <w:lang w:eastAsia="zh-CN"/>
        </w:rPr>
        <w:t>)</w:t>
      </w:r>
    </w:p>
    <w:p w14:paraId="78619ED1" w14:textId="77777777" w:rsidR="00A16AE4" w:rsidRDefault="00A16AE4" w:rsidP="00A16AE4">
      <w:pPr>
        <w:rPr>
          <w:noProof/>
          <w:lang w:val="en-US"/>
        </w:rPr>
      </w:pPr>
      <w:r>
        <w:rPr>
          <w:noProof/>
          <w:lang w:val="en-US"/>
        </w:rPr>
        <w:t>Solution#19 specified in clause 6.20 provides a proposal to address open issue#1 by enabling API invoker on a UE to access resources of the other UEs in the group which the UE belongs to.</w:t>
      </w:r>
    </w:p>
    <w:p w14:paraId="30765345" w14:textId="1F8F0E69" w:rsidR="00A16AE4" w:rsidRDefault="00B522F2" w:rsidP="00A16AE4">
      <w:ins w:id="306" w:author="Ericsson Nov r0" w:date="2024-10-31T18:52:00Z">
        <w:r>
          <w:rPr>
            <w:noProof/>
            <w:lang w:val="en-US"/>
          </w:rPr>
          <w:t>Solution#</w:t>
        </w:r>
      </w:ins>
      <w:ins w:id="307" w:author="Ericsson Nov r0" w:date="2024-10-31T19:55:00Z">
        <w:r>
          <w:rPr>
            <w:noProof/>
            <w:lang w:val="en-US"/>
          </w:rPr>
          <w:t>X</w:t>
        </w:r>
      </w:ins>
      <w:ins w:id="308" w:author="Ericsson Nov r0" w:date="2024-10-31T18:52:00Z">
        <w:r>
          <w:rPr>
            <w:noProof/>
            <w:lang w:val="en-US"/>
          </w:rPr>
          <w:t xml:space="preserve"> specified in clause 6.</w:t>
        </w:r>
      </w:ins>
      <w:ins w:id="309" w:author="Ericsson Nov r0" w:date="2024-10-31T19:55:00Z">
        <w:r>
          <w:rPr>
            <w:noProof/>
            <w:lang w:val="en-US"/>
          </w:rPr>
          <w:t>Y</w:t>
        </w:r>
      </w:ins>
      <w:ins w:id="310" w:author="Ericsson Nov r0" w:date="2024-10-31T18:52:00Z">
        <w:r>
          <w:rPr>
            <w:noProof/>
            <w:lang w:val="en-US"/>
          </w:rPr>
          <w:t xml:space="preserve"> provides a proposal to address open issue#1 by enabling API invoker on a UE to access resources of the other UEs </w:t>
        </w:r>
      </w:ins>
      <w:ins w:id="311" w:author="Ericsson Nov r0" w:date="2024-10-31T19:55:00Z">
        <w:r>
          <w:rPr>
            <w:noProof/>
            <w:lang w:val="en-US"/>
          </w:rPr>
          <w:t xml:space="preserve">based on </w:t>
        </w:r>
      </w:ins>
      <w:ins w:id="312" w:author="Ericsson Nov r0" w:date="2024-10-31T19:56:00Z">
        <w:r>
          <w:rPr>
            <w:noProof/>
            <w:lang w:val="en-US"/>
          </w:rPr>
          <w:t>the binding of R</w:t>
        </w:r>
      </w:ins>
      <w:ins w:id="313" w:author="Ericsson Nov r0" w:date="2024-11-10T20:09:00Z">
        <w:r w:rsidR="00981F9B">
          <w:rPr>
            <w:noProof/>
            <w:lang w:val="en-US"/>
          </w:rPr>
          <w:t xml:space="preserve">esource </w:t>
        </w:r>
      </w:ins>
      <w:ins w:id="314" w:author="Ericsson Nov r0" w:date="2024-10-31T19:56:00Z">
        <w:r>
          <w:rPr>
            <w:noProof/>
            <w:lang w:val="en-US"/>
          </w:rPr>
          <w:t>O</w:t>
        </w:r>
      </w:ins>
      <w:ins w:id="315" w:author="Ericsson Nov r0" w:date="2024-11-10T20:09:00Z">
        <w:r w:rsidR="00981F9B">
          <w:rPr>
            <w:noProof/>
            <w:lang w:val="en-US"/>
          </w:rPr>
          <w:t>wner</w:t>
        </w:r>
      </w:ins>
      <w:ins w:id="316" w:author="Ericsson Nov r0" w:date="2024-10-31T19:56:00Z">
        <w:r>
          <w:rPr>
            <w:noProof/>
            <w:lang w:val="en-US"/>
          </w:rPr>
          <w:t xml:space="preserve"> authorization (to access a Service API for a scope and a purpose) to a list of UEs</w:t>
        </w:r>
      </w:ins>
      <w:ins w:id="317" w:author="Ericsson Nov r0" w:date="2024-11-03T22:53:00Z">
        <w:r w:rsidR="00504ED0">
          <w:rPr>
            <w:noProof/>
            <w:lang w:val="en-US"/>
          </w:rPr>
          <w:t>, not necessarily belonging to a group of UEs</w:t>
        </w:r>
      </w:ins>
      <w:ins w:id="318" w:author="Ericsson Nov r0" w:date="2024-10-31T18:52:00Z">
        <w:r>
          <w:rPr>
            <w:noProof/>
            <w:lang w:val="en-US"/>
          </w:rPr>
          <w:t>.</w:t>
        </w:r>
      </w:ins>
      <w:del w:id="319" w:author="Ericsson Nov r0" w:date="2024-11-07T00:04:00Z">
        <w:r w:rsidR="00A16AE4" w:rsidDel="00F43D95">
          <w:rPr>
            <w:noProof/>
            <w:lang w:val="en-US"/>
          </w:rPr>
          <w:delText>For the API invoker on UE to access resource of another UE,</w:delText>
        </w:r>
      </w:del>
      <w:r w:rsidR="00A16AE4">
        <w:rPr>
          <w:noProof/>
          <w:lang w:val="en-US"/>
        </w:rPr>
        <w:t xml:space="preserve"> </w:t>
      </w:r>
      <w:ins w:id="320" w:author="Ericsson Nov r0" w:date="2024-11-07T00:04:00Z">
        <w:r w:rsidR="00F43D95">
          <w:rPr>
            <w:noProof/>
            <w:lang w:val="en-US"/>
          </w:rPr>
          <w:t>T</w:t>
        </w:r>
      </w:ins>
      <w:del w:id="321" w:author="Ericsson Nov r0" w:date="2024-11-07T00:04:00Z">
        <w:r w:rsidR="00A16AE4" w:rsidDel="00F43D95">
          <w:rPr>
            <w:noProof/>
            <w:lang w:val="en-US"/>
          </w:rPr>
          <w:delText>t</w:delText>
        </w:r>
      </w:del>
      <w:r w:rsidR="00A16AE4">
        <w:rPr>
          <w:noProof/>
          <w:lang w:val="en-US"/>
        </w:rPr>
        <w:t>he existing mechanism specified in clause 8.31 of 3GPP TS 23.222 [2] is to be supported</w:t>
      </w:r>
      <w:ins w:id="322" w:author="Ericsson Nov r0" w:date="2024-11-07T00:06:00Z">
        <w:r w:rsidR="00C12371">
          <w:rPr>
            <w:noProof/>
            <w:lang w:val="en-US"/>
          </w:rPr>
          <w:t>,</w:t>
        </w:r>
      </w:ins>
      <w:ins w:id="323" w:author="Ericsson Nov r0" w:date="2024-11-07T00:01:00Z">
        <w:r w:rsidR="00BF50C2">
          <w:rPr>
            <w:noProof/>
            <w:lang w:val="en-US"/>
          </w:rPr>
          <w:t xml:space="preserve"> e</w:t>
        </w:r>
      </w:ins>
      <w:ins w:id="324" w:author="Ericsson Nov r0" w:date="2024-11-07T00:02:00Z">
        <w:r w:rsidR="00A36F1E">
          <w:rPr>
            <w:noProof/>
            <w:lang w:val="en-US"/>
          </w:rPr>
          <w:t xml:space="preserve">xtended </w:t>
        </w:r>
      </w:ins>
      <w:ins w:id="325" w:author="Ericsson Nov r0" w:date="2024-11-07T00:01:00Z">
        <w:r w:rsidR="00BF50C2">
          <w:rPr>
            <w:noProof/>
            <w:lang w:val="en-US"/>
          </w:rPr>
          <w:t xml:space="preserve">with </w:t>
        </w:r>
      </w:ins>
      <w:ins w:id="326" w:author="Ericsson Nov r0" w:date="2024-11-07T00:05:00Z">
        <w:r w:rsidR="00240C8D">
          <w:rPr>
            <w:noProof/>
            <w:lang w:val="en-US"/>
          </w:rPr>
          <w:t xml:space="preserve">the </w:t>
        </w:r>
      </w:ins>
      <w:ins w:id="327" w:author="Ericsson Nov r0" w:date="2024-11-07T00:06:00Z">
        <w:r w:rsidR="00C12371">
          <w:rPr>
            <w:noProof/>
            <w:lang w:val="en-US"/>
          </w:rPr>
          <w:t xml:space="preserve">binding of the </w:t>
        </w:r>
      </w:ins>
      <w:ins w:id="328" w:author="Ericsson Nov r0" w:date="2024-11-07T00:05:00Z">
        <w:r w:rsidR="00240C8D">
          <w:rPr>
            <w:noProof/>
            <w:lang w:val="en-US"/>
          </w:rPr>
          <w:t xml:space="preserve">identification of the </w:t>
        </w:r>
        <w:r w:rsidR="00B10450">
          <w:rPr>
            <w:noProof/>
            <w:lang w:val="en-US"/>
          </w:rPr>
          <w:t>UE accessing</w:t>
        </w:r>
      </w:ins>
      <w:ins w:id="329" w:author="Ericsson Nov r0" w:date="2024-11-07T00:06:00Z">
        <w:r w:rsidR="000C30AC">
          <w:rPr>
            <w:noProof/>
            <w:lang w:val="en-US"/>
          </w:rPr>
          <w:t xml:space="preserve"> the resource and the identification of the UE ow</w:t>
        </w:r>
      </w:ins>
      <w:ins w:id="330" w:author="Ericsson Nov r0" w:date="2024-11-07T00:07:00Z">
        <w:r w:rsidR="000C30AC">
          <w:rPr>
            <w:noProof/>
            <w:lang w:val="en-US"/>
          </w:rPr>
          <w:t xml:space="preserve">ning </w:t>
        </w:r>
        <w:r w:rsidR="006757E1">
          <w:rPr>
            <w:noProof/>
            <w:lang w:val="en-US"/>
          </w:rPr>
          <w:t>the resource</w:t>
        </w:r>
      </w:ins>
      <w:r w:rsidR="00A16AE4">
        <w:rPr>
          <w:noProof/>
          <w:lang w:val="en-US"/>
        </w:rPr>
        <w:t>.</w:t>
      </w:r>
    </w:p>
    <w:bookmarkEnd w:id="305"/>
    <w:p w14:paraId="0764A150" w14:textId="77777777" w:rsidR="00872ED9" w:rsidRPr="00C21836" w:rsidRDefault="00872ED9" w:rsidP="00872ED9">
      <w:pPr>
        <w:rPr>
          <w:noProof/>
          <w:lang w:val="en-US"/>
        </w:rPr>
      </w:pPr>
    </w:p>
    <w:p w14:paraId="3A8D1EDA" w14:textId="77777777" w:rsidR="00872ED9" w:rsidRPr="00C21836" w:rsidRDefault="00872ED9" w:rsidP="00872E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B1C4097" w14:textId="77777777" w:rsidR="00882FD0" w:rsidRPr="00D7706D" w:rsidRDefault="00882FD0" w:rsidP="00882FD0">
      <w:pPr>
        <w:pStyle w:val="Heading2"/>
        <w:rPr>
          <w:lang w:eastAsia="zh-CN"/>
        </w:rPr>
      </w:pPr>
      <w:bookmarkStart w:id="331" w:name="_Toc180502586"/>
      <w:r>
        <w:rPr>
          <w:lang w:eastAsia="zh-CN"/>
        </w:rPr>
        <w:t>10</w:t>
      </w:r>
      <w:r w:rsidRPr="00D7706D">
        <w:rPr>
          <w:rFonts w:hint="eastAsia"/>
          <w:lang w:eastAsia="zh-CN"/>
        </w:rPr>
        <w:t>.</w:t>
      </w:r>
      <w:r>
        <w:rPr>
          <w:lang w:eastAsia="zh-CN"/>
        </w:rPr>
        <w:t>8</w:t>
      </w:r>
      <w:r w:rsidRPr="00D7706D">
        <w:rPr>
          <w:rFonts w:hint="eastAsia"/>
          <w:lang w:eastAsia="zh-CN"/>
        </w:rPr>
        <w:tab/>
        <w:t xml:space="preserve">Conclusions of key issue </w:t>
      </w:r>
      <w:r>
        <w:rPr>
          <w:rFonts w:hint="eastAsia"/>
          <w:lang w:eastAsia="zh-CN"/>
        </w:rPr>
        <w:t>#</w:t>
      </w:r>
      <w:r>
        <w:rPr>
          <w:lang w:eastAsia="zh-CN"/>
        </w:rPr>
        <w:t>6</w:t>
      </w:r>
    </w:p>
    <w:p w14:paraId="54478802" w14:textId="77777777" w:rsidR="00743C5C" w:rsidRDefault="00882FD0" w:rsidP="00882FD0">
      <w:pPr>
        <w:rPr>
          <w:ins w:id="332" w:author="Ericsson Nov r0" w:date="2024-11-07T00:09:00Z"/>
          <w:noProof/>
          <w:lang w:val="en-US"/>
        </w:rPr>
      </w:pPr>
      <w:r>
        <w:t>Solution#19 can be considered as candidate for normative work to address how API invoker on UE can access resources of group of UEs</w:t>
      </w:r>
      <w:r>
        <w:rPr>
          <w:noProof/>
          <w:lang w:val="en-US"/>
        </w:rPr>
        <w:t>.</w:t>
      </w:r>
      <w:del w:id="333" w:author="Ericsson Nov r0" w:date="2024-11-07T00:09:00Z">
        <w:r w:rsidDel="00743C5C">
          <w:rPr>
            <w:noProof/>
            <w:lang w:val="en-US"/>
          </w:rPr>
          <w:delText xml:space="preserve"> </w:delText>
        </w:r>
      </w:del>
    </w:p>
    <w:p w14:paraId="25E6A890" w14:textId="5CE18F69" w:rsidR="00882FD0" w:rsidRDefault="00E52DBD" w:rsidP="00882FD0">
      <w:pPr>
        <w:rPr>
          <w:noProof/>
          <w:lang w:val="en-US"/>
        </w:rPr>
      </w:pPr>
      <w:proofErr w:type="spellStart"/>
      <w:ins w:id="334" w:author="Ericsson Nov r0" w:date="2024-10-31T18:52:00Z">
        <w:r>
          <w:t>Solution#</w:t>
        </w:r>
      </w:ins>
      <w:ins w:id="335" w:author="Ericsson Nov r0" w:date="2024-10-31T19:57:00Z">
        <w:r>
          <w:t>X</w:t>
        </w:r>
      </w:ins>
      <w:proofErr w:type="spellEnd"/>
      <w:ins w:id="336" w:author="Ericsson Nov r0" w:date="2024-10-31T18:52:00Z">
        <w:r>
          <w:t xml:space="preserve"> can be considered as candidate for normative work to address how API invoker on UE can access resources </w:t>
        </w:r>
      </w:ins>
      <w:ins w:id="337" w:author="Ericsson Nov r0" w:date="2024-10-31T19:57:00Z">
        <w:r>
          <w:t>for other</w:t>
        </w:r>
      </w:ins>
      <w:ins w:id="338" w:author="Ericsson Nov r0" w:date="2024-10-31T18:52:00Z">
        <w:r>
          <w:t xml:space="preserve"> UEs</w:t>
        </w:r>
      </w:ins>
      <w:ins w:id="339" w:author="Ericsson Nov r0" w:date="2024-11-03T22:55:00Z">
        <w:r w:rsidR="008B41F0">
          <w:t>, without the limitation of all the UEs belonging to the same group</w:t>
        </w:r>
      </w:ins>
      <w:ins w:id="340" w:author="Ericsson Nov r0" w:date="2024-10-31T18:52:00Z">
        <w:r>
          <w:rPr>
            <w:noProof/>
            <w:lang w:val="en-US"/>
          </w:rPr>
          <w:t>.</w:t>
        </w:r>
      </w:ins>
      <w:del w:id="341" w:author="Ericsson Nov r0" w:date="2024-11-07T00:08:00Z">
        <w:r w:rsidR="00882FD0" w:rsidDel="00CF4033">
          <w:rPr>
            <w:noProof/>
            <w:lang w:val="en-US"/>
          </w:rPr>
          <w:delText>For the API invoker on UE to access resource of another UE,</w:delText>
        </w:r>
      </w:del>
      <w:r w:rsidR="00882FD0">
        <w:rPr>
          <w:noProof/>
          <w:lang w:val="en-US"/>
        </w:rPr>
        <w:t xml:space="preserve"> </w:t>
      </w:r>
      <w:ins w:id="342" w:author="Ericsson Nov r0" w:date="2024-11-07T00:08:00Z">
        <w:r w:rsidR="00CF4033">
          <w:rPr>
            <w:noProof/>
            <w:lang w:val="en-US"/>
          </w:rPr>
          <w:t>T</w:t>
        </w:r>
      </w:ins>
      <w:del w:id="343" w:author="Ericsson Nov r0" w:date="2024-11-07T00:08:00Z">
        <w:r w:rsidR="00882FD0" w:rsidDel="00CF4033">
          <w:rPr>
            <w:noProof/>
            <w:lang w:val="en-US"/>
          </w:rPr>
          <w:delText>t</w:delText>
        </w:r>
      </w:del>
      <w:r w:rsidR="00882FD0">
        <w:rPr>
          <w:noProof/>
          <w:lang w:val="en-US"/>
        </w:rPr>
        <w:t>he existing mechanism specified in clause 8.31 of 3GPP TS 23.222 [2] is to be supported</w:t>
      </w:r>
      <w:ins w:id="344" w:author="Ericsson Nov r0" w:date="2024-11-07T00:08:00Z">
        <w:r w:rsidR="00226EFB">
          <w:rPr>
            <w:noProof/>
            <w:lang w:val="en-US"/>
          </w:rPr>
          <w:t xml:space="preserve"> and extended with the binding of the identification of the UE accessing the resource and the identification of the UE owning the resource</w:t>
        </w:r>
      </w:ins>
      <w:r w:rsidR="00882FD0">
        <w:rPr>
          <w:noProof/>
          <w:lang w:val="en-US"/>
        </w:rPr>
        <w:t>.</w:t>
      </w:r>
    </w:p>
    <w:p w14:paraId="1CDD6FA3" w14:textId="77777777" w:rsidR="00882FD0" w:rsidRDefault="00882FD0" w:rsidP="00882FD0">
      <w:r>
        <w:rPr>
          <w:noProof/>
          <w:lang w:val="en-US"/>
        </w:rPr>
        <w:t>Coordination with SA3 is required to enable the corresponding security solutions.</w:t>
      </w:r>
    </w:p>
    <w:bookmarkEnd w:id="331"/>
    <w:p w14:paraId="4C2F6AC5" w14:textId="77777777" w:rsidR="00872ED9" w:rsidRPr="00CA00DD" w:rsidRDefault="00872ED9" w:rsidP="00872ED9">
      <w:pPr>
        <w:rPr>
          <w:noProof/>
        </w:rPr>
      </w:pPr>
    </w:p>
    <w:p w14:paraId="04710AFF" w14:textId="77777777" w:rsidR="00225738" w:rsidRPr="00C21836" w:rsidRDefault="00225738" w:rsidP="00225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11E11F0E" w14:textId="77777777" w:rsidR="00225738" w:rsidRPr="00AD7C25" w:rsidRDefault="00225738"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F51A8" w14:textId="77777777" w:rsidR="00D657F9" w:rsidRDefault="00D657F9">
      <w:r>
        <w:separator/>
      </w:r>
    </w:p>
  </w:endnote>
  <w:endnote w:type="continuationSeparator" w:id="0">
    <w:p w14:paraId="4CD6F830" w14:textId="77777777" w:rsidR="00D657F9" w:rsidRDefault="00D65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A275A" w14:textId="77777777" w:rsidR="00D657F9" w:rsidRDefault="00D657F9">
      <w:r>
        <w:separator/>
      </w:r>
    </w:p>
  </w:footnote>
  <w:footnote w:type="continuationSeparator" w:id="0">
    <w:p w14:paraId="4993AF9A" w14:textId="77777777" w:rsidR="00D657F9" w:rsidRDefault="00D65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05CE1"/>
    <w:multiLevelType w:val="hybridMultilevel"/>
    <w:tmpl w:val="56FC7020"/>
    <w:lvl w:ilvl="0" w:tplc="3B6635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0ED750B"/>
    <w:multiLevelType w:val="hybridMultilevel"/>
    <w:tmpl w:val="C5D8A876"/>
    <w:lvl w:ilvl="0" w:tplc="4EC67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8679566">
    <w:abstractNumId w:val="0"/>
  </w:num>
  <w:num w:numId="2" w16cid:durableId="7964858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rson w15:author="Ericsson Nov r4">
    <w15:presenceInfo w15:providerId="None" w15:userId="Ericsson Nov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133B"/>
    <w:rsid w:val="0002284E"/>
    <w:rsid w:val="00022E4A"/>
    <w:rsid w:val="000237E3"/>
    <w:rsid w:val="00052623"/>
    <w:rsid w:val="00062A46"/>
    <w:rsid w:val="00072D44"/>
    <w:rsid w:val="0007696D"/>
    <w:rsid w:val="00076D7A"/>
    <w:rsid w:val="0008166D"/>
    <w:rsid w:val="00090884"/>
    <w:rsid w:val="00091508"/>
    <w:rsid w:val="00091C99"/>
    <w:rsid w:val="000928D3"/>
    <w:rsid w:val="000A03EE"/>
    <w:rsid w:val="000A1C77"/>
    <w:rsid w:val="000A5BBF"/>
    <w:rsid w:val="000A6FC6"/>
    <w:rsid w:val="000B24CA"/>
    <w:rsid w:val="000B6310"/>
    <w:rsid w:val="000C30AC"/>
    <w:rsid w:val="000C6598"/>
    <w:rsid w:val="000D4F5C"/>
    <w:rsid w:val="000D62DB"/>
    <w:rsid w:val="000F73CB"/>
    <w:rsid w:val="000F76CD"/>
    <w:rsid w:val="001026E5"/>
    <w:rsid w:val="00106A9B"/>
    <w:rsid w:val="00107AAB"/>
    <w:rsid w:val="0012798E"/>
    <w:rsid w:val="00131F4C"/>
    <w:rsid w:val="001343CE"/>
    <w:rsid w:val="0013504C"/>
    <w:rsid w:val="00135915"/>
    <w:rsid w:val="001408F1"/>
    <w:rsid w:val="00151C8E"/>
    <w:rsid w:val="001526CE"/>
    <w:rsid w:val="001553AD"/>
    <w:rsid w:val="0015571C"/>
    <w:rsid w:val="00156707"/>
    <w:rsid w:val="001567EB"/>
    <w:rsid w:val="0018263E"/>
    <w:rsid w:val="00183E52"/>
    <w:rsid w:val="00184DA7"/>
    <w:rsid w:val="00187D3C"/>
    <w:rsid w:val="0019454A"/>
    <w:rsid w:val="001A1C18"/>
    <w:rsid w:val="001A486D"/>
    <w:rsid w:val="001B4A15"/>
    <w:rsid w:val="001C3D4E"/>
    <w:rsid w:val="001E41F3"/>
    <w:rsid w:val="001E5A1C"/>
    <w:rsid w:val="001F0441"/>
    <w:rsid w:val="001F05AB"/>
    <w:rsid w:val="001F5BE5"/>
    <w:rsid w:val="00200C18"/>
    <w:rsid w:val="00200FFD"/>
    <w:rsid w:val="0020180F"/>
    <w:rsid w:val="0020225A"/>
    <w:rsid w:val="002037A2"/>
    <w:rsid w:val="002055DD"/>
    <w:rsid w:val="00206317"/>
    <w:rsid w:val="00207E48"/>
    <w:rsid w:val="002100CD"/>
    <w:rsid w:val="00210E61"/>
    <w:rsid w:val="00212FF7"/>
    <w:rsid w:val="00215ABA"/>
    <w:rsid w:val="0022407C"/>
    <w:rsid w:val="00225738"/>
    <w:rsid w:val="00226EFB"/>
    <w:rsid w:val="00232D54"/>
    <w:rsid w:val="0024013E"/>
    <w:rsid w:val="00240C8D"/>
    <w:rsid w:val="00244070"/>
    <w:rsid w:val="00247C83"/>
    <w:rsid w:val="00247FAF"/>
    <w:rsid w:val="002501B3"/>
    <w:rsid w:val="00262BAD"/>
    <w:rsid w:val="002634BB"/>
    <w:rsid w:val="00267F73"/>
    <w:rsid w:val="002715B1"/>
    <w:rsid w:val="00271BD6"/>
    <w:rsid w:val="00275D12"/>
    <w:rsid w:val="00281947"/>
    <w:rsid w:val="00290BF3"/>
    <w:rsid w:val="00292EC8"/>
    <w:rsid w:val="00297458"/>
    <w:rsid w:val="00297FD0"/>
    <w:rsid w:val="002A412E"/>
    <w:rsid w:val="002B1F0E"/>
    <w:rsid w:val="002B26A6"/>
    <w:rsid w:val="002B38EA"/>
    <w:rsid w:val="002C78D4"/>
    <w:rsid w:val="002C7EBF"/>
    <w:rsid w:val="002D16C0"/>
    <w:rsid w:val="002E5A13"/>
    <w:rsid w:val="00307245"/>
    <w:rsid w:val="00312A33"/>
    <w:rsid w:val="003131B7"/>
    <w:rsid w:val="00317562"/>
    <w:rsid w:val="0032107E"/>
    <w:rsid w:val="003308A2"/>
    <w:rsid w:val="00332BBF"/>
    <w:rsid w:val="00336D2F"/>
    <w:rsid w:val="00345B7A"/>
    <w:rsid w:val="00347CAD"/>
    <w:rsid w:val="0035086D"/>
    <w:rsid w:val="00355D76"/>
    <w:rsid w:val="0035752E"/>
    <w:rsid w:val="00362F32"/>
    <w:rsid w:val="00370766"/>
    <w:rsid w:val="00375C6E"/>
    <w:rsid w:val="003765CD"/>
    <w:rsid w:val="0038640B"/>
    <w:rsid w:val="0038654F"/>
    <w:rsid w:val="003B4475"/>
    <w:rsid w:val="003C08DA"/>
    <w:rsid w:val="003E29EF"/>
    <w:rsid w:val="003F00E8"/>
    <w:rsid w:val="003F7D0A"/>
    <w:rsid w:val="00400063"/>
    <w:rsid w:val="00406364"/>
    <w:rsid w:val="004103EB"/>
    <w:rsid w:val="004120CD"/>
    <w:rsid w:val="004153E4"/>
    <w:rsid w:val="00417430"/>
    <w:rsid w:val="00424561"/>
    <w:rsid w:val="00424634"/>
    <w:rsid w:val="00424B44"/>
    <w:rsid w:val="00425A80"/>
    <w:rsid w:val="00433D6F"/>
    <w:rsid w:val="00436BAB"/>
    <w:rsid w:val="00443BB8"/>
    <w:rsid w:val="00445737"/>
    <w:rsid w:val="004543B0"/>
    <w:rsid w:val="0045594B"/>
    <w:rsid w:val="0046589F"/>
    <w:rsid w:val="004668DF"/>
    <w:rsid w:val="00467573"/>
    <w:rsid w:val="00476C04"/>
    <w:rsid w:val="004818B1"/>
    <w:rsid w:val="0048323B"/>
    <w:rsid w:val="0048562D"/>
    <w:rsid w:val="0048587A"/>
    <w:rsid w:val="00486FED"/>
    <w:rsid w:val="0049014B"/>
    <w:rsid w:val="00491579"/>
    <w:rsid w:val="0049211E"/>
    <w:rsid w:val="0049670D"/>
    <w:rsid w:val="004A1BB0"/>
    <w:rsid w:val="004A6CE2"/>
    <w:rsid w:val="004A72DC"/>
    <w:rsid w:val="004B2E9C"/>
    <w:rsid w:val="004B640F"/>
    <w:rsid w:val="004B75F6"/>
    <w:rsid w:val="004C418A"/>
    <w:rsid w:val="004D5F95"/>
    <w:rsid w:val="004E302C"/>
    <w:rsid w:val="004F0300"/>
    <w:rsid w:val="004F446B"/>
    <w:rsid w:val="00500704"/>
    <w:rsid w:val="00504ED0"/>
    <w:rsid w:val="005050CC"/>
    <w:rsid w:val="0050780D"/>
    <w:rsid w:val="00521039"/>
    <w:rsid w:val="00521FBF"/>
    <w:rsid w:val="005254C3"/>
    <w:rsid w:val="00525DE5"/>
    <w:rsid w:val="0052615C"/>
    <w:rsid w:val="00526CE8"/>
    <w:rsid w:val="00553310"/>
    <w:rsid w:val="00561C74"/>
    <w:rsid w:val="005660BD"/>
    <w:rsid w:val="00567FC9"/>
    <w:rsid w:val="00570A73"/>
    <w:rsid w:val="00585996"/>
    <w:rsid w:val="0058703A"/>
    <w:rsid w:val="00592A90"/>
    <w:rsid w:val="005A3F92"/>
    <w:rsid w:val="005A4024"/>
    <w:rsid w:val="005A405C"/>
    <w:rsid w:val="005A7971"/>
    <w:rsid w:val="005B1D3F"/>
    <w:rsid w:val="005B5D33"/>
    <w:rsid w:val="005C1635"/>
    <w:rsid w:val="005C4187"/>
    <w:rsid w:val="005D061E"/>
    <w:rsid w:val="005D4C82"/>
    <w:rsid w:val="005D5305"/>
    <w:rsid w:val="005E12B9"/>
    <w:rsid w:val="005E2C44"/>
    <w:rsid w:val="005E4909"/>
    <w:rsid w:val="005E4B14"/>
    <w:rsid w:val="005F6513"/>
    <w:rsid w:val="005F7563"/>
    <w:rsid w:val="00600DC4"/>
    <w:rsid w:val="00603517"/>
    <w:rsid w:val="00607CA1"/>
    <w:rsid w:val="00617C0E"/>
    <w:rsid w:val="00621E53"/>
    <w:rsid w:val="006413AA"/>
    <w:rsid w:val="00642835"/>
    <w:rsid w:val="006441A1"/>
    <w:rsid w:val="0064455C"/>
    <w:rsid w:val="006479AB"/>
    <w:rsid w:val="0065003E"/>
    <w:rsid w:val="006517F0"/>
    <w:rsid w:val="00665EA1"/>
    <w:rsid w:val="006757E1"/>
    <w:rsid w:val="006818BE"/>
    <w:rsid w:val="00681DA1"/>
    <w:rsid w:val="00690ED5"/>
    <w:rsid w:val="006960D0"/>
    <w:rsid w:val="006A0945"/>
    <w:rsid w:val="006A0FAB"/>
    <w:rsid w:val="006A241A"/>
    <w:rsid w:val="006A6271"/>
    <w:rsid w:val="006B5E64"/>
    <w:rsid w:val="006B733A"/>
    <w:rsid w:val="006C170D"/>
    <w:rsid w:val="006C1B15"/>
    <w:rsid w:val="006C75A4"/>
    <w:rsid w:val="006D10D2"/>
    <w:rsid w:val="006D2B8C"/>
    <w:rsid w:val="006D30D1"/>
    <w:rsid w:val="006D4207"/>
    <w:rsid w:val="006D4CF5"/>
    <w:rsid w:val="006E0FA6"/>
    <w:rsid w:val="006E1562"/>
    <w:rsid w:val="006E21FB"/>
    <w:rsid w:val="006E4EA6"/>
    <w:rsid w:val="006F1EC5"/>
    <w:rsid w:val="006F2409"/>
    <w:rsid w:val="006F3752"/>
    <w:rsid w:val="00700EEF"/>
    <w:rsid w:val="007010B6"/>
    <w:rsid w:val="0070369B"/>
    <w:rsid w:val="007068E1"/>
    <w:rsid w:val="00710348"/>
    <w:rsid w:val="00712A2B"/>
    <w:rsid w:val="00713847"/>
    <w:rsid w:val="00722FA4"/>
    <w:rsid w:val="00726946"/>
    <w:rsid w:val="00732381"/>
    <w:rsid w:val="0073780F"/>
    <w:rsid w:val="007419E2"/>
    <w:rsid w:val="00743C5C"/>
    <w:rsid w:val="007479F4"/>
    <w:rsid w:val="00752E98"/>
    <w:rsid w:val="00757479"/>
    <w:rsid w:val="00770A9F"/>
    <w:rsid w:val="00775534"/>
    <w:rsid w:val="007825D3"/>
    <w:rsid w:val="00791797"/>
    <w:rsid w:val="007A0566"/>
    <w:rsid w:val="007A0904"/>
    <w:rsid w:val="007A4A08"/>
    <w:rsid w:val="007B0683"/>
    <w:rsid w:val="007B36E0"/>
    <w:rsid w:val="007B4183"/>
    <w:rsid w:val="007B477E"/>
    <w:rsid w:val="007B512A"/>
    <w:rsid w:val="007B5847"/>
    <w:rsid w:val="007C2097"/>
    <w:rsid w:val="007C5607"/>
    <w:rsid w:val="007D3BFB"/>
    <w:rsid w:val="007D5FD1"/>
    <w:rsid w:val="007D7763"/>
    <w:rsid w:val="007E0DCE"/>
    <w:rsid w:val="007E16D9"/>
    <w:rsid w:val="007F4FDC"/>
    <w:rsid w:val="00800104"/>
    <w:rsid w:val="008011E6"/>
    <w:rsid w:val="0080691C"/>
    <w:rsid w:val="00813B0A"/>
    <w:rsid w:val="00817868"/>
    <w:rsid w:val="008250AE"/>
    <w:rsid w:val="008263B5"/>
    <w:rsid w:val="00827F0C"/>
    <w:rsid w:val="00830BF1"/>
    <w:rsid w:val="0083143A"/>
    <w:rsid w:val="00837283"/>
    <w:rsid w:val="00843C3D"/>
    <w:rsid w:val="00847D51"/>
    <w:rsid w:val="00851386"/>
    <w:rsid w:val="00851D03"/>
    <w:rsid w:val="0085467E"/>
    <w:rsid w:val="008560F5"/>
    <w:rsid w:val="00856B98"/>
    <w:rsid w:val="00870611"/>
    <w:rsid w:val="00870EE7"/>
    <w:rsid w:val="00872ED9"/>
    <w:rsid w:val="00873B74"/>
    <w:rsid w:val="008774F4"/>
    <w:rsid w:val="00881AEE"/>
    <w:rsid w:val="00882FD0"/>
    <w:rsid w:val="00885ABD"/>
    <w:rsid w:val="00891915"/>
    <w:rsid w:val="00895313"/>
    <w:rsid w:val="00895C76"/>
    <w:rsid w:val="00896EDE"/>
    <w:rsid w:val="008A0451"/>
    <w:rsid w:val="008A5E86"/>
    <w:rsid w:val="008A7387"/>
    <w:rsid w:val="008B1118"/>
    <w:rsid w:val="008B3BAD"/>
    <w:rsid w:val="008B3DB0"/>
    <w:rsid w:val="008B41F0"/>
    <w:rsid w:val="008B496E"/>
    <w:rsid w:val="008B6B24"/>
    <w:rsid w:val="008C1E65"/>
    <w:rsid w:val="008D2765"/>
    <w:rsid w:val="008D76DC"/>
    <w:rsid w:val="008E246A"/>
    <w:rsid w:val="008E448A"/>
    <w:rsid w:val="008F33A2"/>
    <w:rsid w:val="008F647C"/>
    <w:rsid w:val="008F686C"/>
    <w:rsid w:val="009001D6"/>
    <w:rsid w:val="009012A3"/>
    <w:rsid w:val="00914BF7"/>
    <w:rsid w:val="009213C7"/>
    <w:rsid w:val="00923F3C"/>
    <w:rsid w:val="00927687"/>
    <w:rsid w:val="009319ED"/>
    <w:rsid w:val="00934B69"/>
    <w:rsid w:val="009355DF"/>
    <w:rsid w:val="009359C8"/>
    <w:rsid w:val="00946F9E"/>
    <w:rsid w:val="0095265D"/>
    <w:rsid w:val="00954210"/>
    <w:rsid w:val="00954242"/>
    <w:rsid w:val="009542D4"/>
    <w:rsid w:val="00957D6A"/>
    <w:rsid w:val="009615AC"/>
    <w:rsid w:val="00972D3C"/>
    <w:rsid w:val="00981F9B"/>
    <w:rsid w:val="009834C0"/>
    <w:rsid w:val="009947C8"/>
    <w:rsid w:val="0099798C"/>
    <w:rsid w:val="009A3CCE"/>
    <w:rsid w:val="009A5AB4"/>
    <w:rsid w:val="009B560B"/>
    <w:rsid w:val="009C18A6"/>
    <w:rsid w:val="009C61B9"/>
    <w:rsid w:val="009C6CE0"/>
    <w:rsid w:val="009D7747"/>
    <w:rsid w:val="009E3297"/>
    <w:rsid w:val="009E5611"/>
    <w:rsid w:val="009F27EE"/>
    <w:rsid w:val="009F7FF6"/>
    <w:rsid w:val="00A16AE4"/>
    <w:rsid w:val="00A200DC"/>
    <w:rsid w:val="00A23D59"/>
    <w:rsid w:val="00A31E76"/>
    <w:rsid w:val="00A32DD6"/>
    <w:rsid w:val="00A33D66"/>
    <w:rsid w:val="00A3606A"/>
    <w:rsid w:val="00A3669C"/>
    <w:rsid w:val="00A36884"/>
    <w:rsid w:val="00A36DDF"/>
    <w:rsid w:val="00A36F1E"/>
    <w:rsid w:val="00A47E70"/>
    <w:rsid w:val="00A526CC"/>
    <w:rsid w:val="00A57A8C"/>
    <w:rsid w:val="00A6650A"/>
    <w:rsid w:val="00A710B3"/>
    <w:rsid w:val="00A72326"/>
    <w:rsid w:val="00A741DD"/>
    <w:rsid w:val="00A81550"/>
    <w:rsid w:val="00A81D57"/>
    <w:rsid w:val="00A823B2"/>
    <w:rsid w:val="00A8322D"/>
    <w:rsid w:val="00A862B9"/>
    <w:rsid w:val="00A91F8C"/>
    <w:rsid w:val="00AA1481"/>
    <w:rsid w:val="00AA76AB"/>
    <w:rsid w:val="00AB0C79"/>
    <w:rsid w:val="00AB610F"/>
    <w:rsid w:val="00AB6534"/>
    <w:rsid w:val="00AD2965"/>
    <w:rsid w:val="00AD384E"/>
    <w:rsid w:val="00AD7C25"/>
    <w:rsid w:val="00AF5B0F"/>
    <w:rsid w:val="00AF6A80"/>
    <w:rsid w:val="00AF79C3"/>
    <w:rsid w:val="00B02211"/>
    <w:rsid w:val="00B05B9E"/>
    <w:rsid w:val="00B074E4"/>
    <w:rsid w:val="00B10450"/>
    <w:rsid w:val="00B15EB6"/>
    <w:rsid w:val="00B2059F"/>
    <w:rsid w:val="00B21C9B"/>
    <w:rsid w:val="00B253BD"/>
    <w:rsid w:val="00B258BB"/>
    <w:rsid w:val="00B35C6C"/>
    <w:rsid w:val="00B46356"/>
    <w:rsid w:val="00B472FA"/>
    <w:rsid w:val="00B512B8"/>
    <w:rsid w:val="00B522F2"/>
    <w:rsid w:val="00B660D7"/>
    <w:rsid w:val="00B66D06"/>
    <w:rsid w:val="00B66D42"/>
    <w:rsid w:val="00B74C22"/>
    <w:rsid w:val="00B754CE"/>
    <w:rsid w:val="00B8024E"/>
    <w:rsid w:val="00B81C18"/>
    <w:rsid w:val="00B86567"/>
    <w:rsid w:val="00B95BA0"/>
    <w:rsid w:val="00B95BC8"/>
    <w:rsid w:val="00BA016E"/>
    <w:rsid w:val="00BB27F8"/>
    <w:rsid w:val="00BB4644"/>
    <w:rsid w:val="00BB5DFC"/>
    <w:rsid w:val="00BB7CB6"/>
    <w:rsid w:val="00BC7EB8"/>
    <w:rsid w:val="00BD279D"/>
    <w:rsid w:val="00BD54DF"/>
    <w:rsid w:val="00BE4D37"/>
    <w:rsid w:val="00BF154D"/>
    <w:rsid w:val="00BF26A4"/>
    <w:rsid w:val="00BF50C2"/>
    <w:rsid w:val="00C03BF1"/>
    <w:rsid w:val="00C07199"/>
    <w:rsid w:val="00C1041E"/>
    <w:rsid w:val="00C12371"/>
    <w:rsid w:val="00C123D3"/>
    <w:rsid w:val="00C146EB"/>
    <w:rsid w:val="00C1723F"/>
    <w:rsid w:val="00C217B8"/>
    <w:rsid w:val="00C21836"/>
    <w:rsid w:val="00C35B9B"/>
    <w:rsid w:val="00C41585"/>
    <w:rsid w:val="00C452D7"/>
    <w:rsid w:val="00C47E99"/>
    <w:rsid w:val="00C524DD"/>
    <w:rsid w:val="00C54F42"/>
    <w:rsid w:val="00C66560"/>
    <w:rsid w:val="00C77767"/>
    <w:rsid w:val="00C826B1"/>
    <w:rsid w:val="00C82A8C"/>
    <w:rsid w:val="00C92EE0"/>
    <w:rsid w:val="00C953E5"/>
    <w:rsid w:val="00C95985"/>
    <w:rsid w:val="00C96C79"/>
    <w:rsid w:val="00C96EAE"/>
    <w:rsid w:val="00CA00DD"/>
    <w:rsid w:val="00CA36CD"/>
    <w:rsid w:val="00CA3886"/>
    <w:rsid w:val="00CA4650"/>
    <w:rsid w:val="00CB0150"/>
    <w:rsid w:val="00CB1493"/>
    <w:rsid w:val="00CB204C"/>
    <w:rsid w:val="00CB2A9F"/>
    <w:rsid w:val="00CC22D4"/>
    <w:rsid w:val="00CC5026"/>
    <w:rsid w:val="00CC65BA"/>
    <w:rsid w:val="00CC7353"/>
    <w:rsid w:val="00CD14DD"/>
    <w:rsid w:val="00CD1719"/>
    <w:rsid w:val="00CD2478"/>
    <w:rsid w:val="00CD3417"/>
    <w:rsid w:val="00CE21CA"/>
    <w:rsid w:val="00CF4033"/>
    <w:rsid w:val="00D0472E"/>
    <w:rsid w:val="00D075A9"/>
    <w:rsid w:val="00D15073"/>
    <w:rsid w:val="00D218E3"/>
    <w:rsid w:val="00D2328E"/>
    <w:rsid w:val="00D23A71"/>
    <w:rsid w:val="00D24303"/>
    <w:rsid w:val="00D35805"/>
    <w:rsid w:val="00D407B1"/>
    <w:rsid w:val="00D51DCE"/>
    <w:rsid w:val="00D54E8C"/>
    <w:rsid w:val="00D65026"/>
    <w:rsid w:val="00D657F9"/>
    <w:rsid w:val="00D658A3"/>
    <w:rsid w:val="00D66B1F"/>
    <w:rsid w:val="00D70D86"/>
    <w:rsid w:val="00D70E55"/>
    <w:rsid w:val="00D7265B"/>
    <w:rsid w:val="00D83BF8"/>
    <w:rsid w:val="00D972B0"/>
    <w:rsid w:val="00DA4A78"/>
    <w:rsid w:val="00DA75EC"/>
    <w:rsid w:val="00DC492A"/>
    <w:rsid w:val="00DD13A9"/>
    <w:rsid w:val="00DD30F3"/>
    <w:rsid w:val="00DD386E"/>
    <w:rsid w:val="00DD38A8"/>
    <w:rsid w:val="00DD50BB"/>
    <w:rsid w:val="00DE7885"/>
    <w:rsid w:val="00DF55DD"/>
    <w:rsid w:val="00E00442"/>
    <w:rsid w:val="00E023B8"/>
    <w:rsid w:val="00E04033"/>
    <w:rsid w:val="00E1161B"/>
    <w:rsid w:val="00E134D7"/>
    <w:rsid w:val="00E17976"/>
    <w:rsid w:val="00E20CD5"/>
    <w:rsid w:val="00E22736"/>
    <w:rsid w:val="00E2441E"/>
    <w:rsid w:val="00E255ED"/>
    <w:rsid w:val="00E265F9"/>
    <w:rsid w:val="00E2764E"/>
    <w:rsid w:val="00E30E3C"/>
    <w:rsid w:val="00E32FD7"/>
    <w:rsid w:val="00E348FE"/>
    <w:rsid w:val="00E349EA"/>
    <w:rsid w:val="00E412FD"/>
    <w:rsid w:val="00E42C12"/>
    <w:rsid w:val="00E43851"/>
    <w:rsid w:val="00E50C3F"/>
    <w:rsid w:val="00E51733"/>
    <w:rsid w:val="00E528D8"/>
    <w:rsid w:val="00E52DBD"/>
    <w:rsid w:val="00E5373F"/>
    <w:rsid w:val="00E5646D"/>
    <w:rsid w:val="00E56B63"/>
    <w:rsid w:val="00E70795"/>
    <w:rsid w:val="00E71595"/>
    <w:rsid w:val="00E72A94"/>
    <w:rsid w:val="00E74E32"/>
    <w:rsid w:val="00E8192A"/>
    <w:rsid w:val="00E81BF9"/>
    <w:rsid w:val="00E84466"/>
    <w:rsid w:val="00E855CA"/>
    <w:rsid w:val="00E95966"/>
    <w:rsid w:val="00EA349B"/>
    <w:rsid w:val="00EB4FA3"/>
    <w:rsid w:val="00EB7719"/>
    <w:rsid w:val="00EB77F5"/>
    <w:rsid w:val="00ED0209"/>
    <w:rsid w:val="00ED1554"/>
    <w:rsid w:val="00ED4616"/>
    <w:rsid w:val="00ED5B7D"/>
    <w:rsid w:val="00ED70EC"/>
    <w:rsid w:val="00EE7D7C"/>
    <w:rsid w:val="00EF2CB8"/>
    <w:rsid w:val="00EF366B"/>
    <w:rsid w:val="00F05E10"/>
    <w:rsid w:val="00F06166"/>
    <w:rsid w:val="00F10DFC"/>
    <w:rsid w:val="00F148AA"/>
    <w:rsid w:val="00F171D1"/>
    <w:rsid w:val="00F20016"/>
    <w:rsid w:val="00F20362"/>
    <w:rsid w:val="00F25D98"/>
    <w:rsid w:val="00F27894"/>
    <w:rsid w:val="00F300FB"/>
    <w:rsid w:val="00F37DF1"/>
    <w:rsid w:val="00F43D95"/>
    <w:rsid w:val="00F51495"/>
    <w:rsid w:val="00F5389E"/>
    <w:rsid w:val="00F545AC"/>
    <w:rsid w:val="00F56BA7"/>
    <w:rsid w:val="00F6010E"/>
    <w:rsid w:val="00F610C3"/>
    <w:rsid w:val="00F65CCD"/>
    <w:rsid w:val="00F66359"/>
    <w:rsid w:val="00F724B9"/>
    <w:rsid w:val="00F7614E"/>
    <w:rsid w:val="00F81736"/>
    <w:rsid w:val="00F83F90"/>
    <w:rsid w:val="00F85961"/>
    <w:rsid w:val="00F87F83"/>
    <w:rsid w:val="00F9101E"/>
    <w:rsid w:val="00F9205A"/>
    <w:rsid w:val="00F92762"/>
    <w:rsid w:val="00F946A3"/>
    <w:rsid w:val="00F95083"/>
    <w:rsid w:val="00F95B00"/>
    <w:rsid w:val="00F95E21"/>
    <w:rsid w:val="00FA1AAA"/>
    <w:rsid w:val="00FA3224"/>
    <w:rsid w:val="00FB45B8"/>
    <w:rsid w:val="00FB6386"/>
    <w:rsid w:val="00FC0B96"/>
    <w:rsid w:val="00FC77DE"/>
    <w:rsid w:val="00FD2A4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F7614E"/>
    <w:rPr>
      <w:rFonts w:ascii="Arial" w:hAnsi="Arial"/>
      <w:sz w:val="36"/>
      <w:lang w:eastAsia="en-US"/>
    </w:rPr>
  </w:style>
  <w:style w:type="character" w:customStyle="1" w:styleId="B1Char">
    <w:name w:val="B1 Char"/>
    <w:link w:val="B1"/>
    <w:qFormat/>
    <w:rsid w:val="00F7614E"/>
    <w:rPr>
      <w:rFonts w:ascii="Times New Roman" w:hAnsi="Times New Roman"/>
      <w:lang w:eastAsia="en-US"/>
    </w:rPr>
  </w:style>
  <w:style w:type="character" w:customStyle="1" w:styleId="EXChar">
    <w:name w:val="EX Char"/>
    <w:link w:val="EX"/>
    <w:locked/>
    <w:rsid w:val="00F7614E"/>
    <w:rPr>
      <w:rFonts w:ascii="Times New Roman" w:hAnsi="Times New Roman"/>
      <w:lang w:eastAsia="en-US"/>
    </w:rPr>
  </w:style>
  <w:style w:type="paragraph" w:styleId="Revision">
    <w:name w:val="Revision"/>
    <w:hidden/>
    <w:uiPriority w:val="99"/>
    <w:semiHidden/>
    <w:rsid w:val="00F7614E"/>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CA00DD"/>
    <w:rPr>
      <w:rFonts w:ascii="Arial" w:hAnsi="Arial"/>
      <w:sz w:val="32"/>
      <w:lang w:eastAsia="en-US"/>
    </w:rPr>
  </w:style>
  <w:style w:type="character" w:customStyle="1" w:styleId="THChar">
    <w:name w:val="TH Char"/>
    <w:link w:val="TH"/>
    <w:qFormat/>
    <w:rsid w:val="00CA00DD"/>
    <w:rPr>
      <w:rFonts w:ascii="Arial" w:hAnsi="Arial"/>
      <w:b/>
      <w:lang w:eastAsia="en-US"/>
    </w:rPr>
  </w:style>
  <w:style w:type="character" w:customStyle="1" w:styleId="Heading3Char">
    <w:name w:val="Heading 3 Char"/>
    <w:link w:val="Heading3"/>
    <w:rsid w:val="00CA00DD"/>
    <w:rPr>
      <w:rFonts w:ascii="Arial" w:hAnsi="Arial"/>
      <w:sz w:val="28"/>
      <w:lang w:eastAsia="en-US"/>
    </w:rPr>
  </w:style>
  <w:style w:type="character" w:customStyle="1" w:styleId="Heading4Char">
    <w:name w:val="Heading 4 Char"/>
    <w:link w:val="Heading4"/>
    <w:rsid w:val="00CA00DD"/>
    <w:rPr>
      <w:rFonts w:ascii="Arial" w:hAnsi="Arial"/>
      <w:sz w:val="24"/>
      <w:lang w:eastAsia="en-US"/>
    </w:rPr>
  </w:style>
  <w:style w:type="character" w:customStyle="1" w:styleId="NOChar">
    <w:name w:val="NO Char"/>
    <w:link w:val="NO"/>
    <w:qFormat/>
    <w:locked/>
    <w:rsid w:val="00CA00DD"/>
    <w:rPr>
      <w:rFonts w:ascii="Times New Roman" w:hAnsi="Times New Roman"/>
      <w:lang w:eastAsia="en-US"/>
    </w:rPr>
  </w:style>
  <w:style w:type="character" w:customStyle="1" w:styleId="TFChar">
    <w:name w:val="TF Char"/>
    <w:link w:val="TF"/>
    <w:qFormat/>
    <w:rsid w:val="00CA00DD"/>
    <w:rPr>
      <w:rFonts w:ascii="Arial" w:hAnsi="Arial"/>
      <w:b/>
      <w:lang w:eastAsia="en-US"/>
    </w:rPr>
  </w:style>
  <w:style w:type="character" w:customStyle="1" w:styleId="EditorsNoteChar">
    <w:name w:val="Editor's Note Char"/>
    <w:aliases w:val="EN Char,Editor's Note Char1"/>
    <w:link w:val="EditorsNote"/>
    <w:qFormat/>
    <w:locked/>
    <w:rsid w:val="00CA00D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02119044">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170162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1396</Words>
  <Characters>6958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 r4</cp:lastModifiedBy>
  <cp:revision>3</cp:revision>
  <cp:lastPrinted>1899-12-31T23:00:00Z</cp:lastPrinted>
  <dcterms:created xsi:type="dcterms:W3CDTF">2024-11-11T16:11:00Z</dcterms:created>
  <dcterms:modified xsi:type="dcterms:W3CDTF">2024-11-11T16:13:00Z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